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5137BAD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E44EC9">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B0DE3" w:rsidRPr="005B0DE3">
        <w:rPr>
          <w:rFonts w:ascii="Arial" w:eastAsiaTheme="minorEastAsia" w:hAnsi="Arial" w:cs="Arial"/>
          <w:b/>
          <w:color w:val="000000" w:themeColor="text1"/>
          <w:sz w:val="24"/>
          <w:szCs w:val="24"/>
          <w:lang w:eastAsia="zh-CN"/>
        </w:rPr>
        <w:t xml:space="preserve">    </w:t>
      </w:r>
      <w:r w:rsidR="00C469F3">
        <w:rPr>
          <w:rFonts w:ascii="Arial" w:eastAsiaTheme="minorEastAsia" w:hAnsi="Arial" w:cs="Arial"/>
          <w:b/>
          <w:color w:val="000000" w:themeColor="text1"/>
          <w:sz w:val="24"/>
          <w:szCs w:val="24"/>
          <w:lang w:eastAsia="zh-CN"/>
        </w:rPr>
        <w:t xml:space="preserve">          </w:t>
      </w:r>
      <w:r w:rsidR="00955D53" w:rsidRPr="005B0DE3">
        <w:rPr>
          <w:rFonts w:ascii="Arial" w:hAnsi="Arial" w:cs="Arial"/>
          <w:b/>
          <w:bCs/>
          <w:color w:val="000000" w:themeColor="text1"/>
          <w:sz w:val="24"/>
          <w:szCs w:val="24"/>
        </w:rPr>
        <w:t>R4-2</w:t>
      </w:r>
      <w:r w:rsidR="00150917">
        <w:rPr>
          <w:rFonts w:ascii="Arial" w:hAnsi="Arial" w:cs="Arial"/>
          <w:b/>
          <w:bCs/>
          <w:color w:val="000000" w:themeColor="text1"/>
          <w:sz w:val="24"/>
          <w:szCs w:val="24"/>
        </w:rPr>
        <w:t>102992</w:t>
      </w:r>
      <w:bookmarkStart w:id="0" w:name="_GoBack"/>
      <w:bookmarkEnd w:id="0"/>
    </w:p>
    <w:p w14:paraId="0E0F466F" w14:textId="73F67C7E" w:rsidR="00615EBB" w:rsidRDefault="00E44EC9" w:rsidP="001E0A28">
      <w:pPr>
        <w:spacing w:after="120"/>
        <w:ind w:left="1985" w:hanging="1985"/>
        <w:rPr>
          <w:rFonts w:ascii="Arial" w:eastAsiaTheme="minorEastAsia" w:hAnsi="Arial" w:cs="Arial"/>
          <w:b/>
          <w:sz w:val="24"/>
          <w:szCs w:val="24"/>
          <w:lang w:eastAsia="zh-CN"/>
        </w:rPr>
      </w:pPr>
      <w:r w:rsidRPr="00E44EC9">
        <w:rPr>
          <w:rFonts w:ascii="Arial" w:hAnsi="Arial"/>
          <w:b/>
          <w:sz w:val="24"/>
          <w:lang w:eastAsia="zh-CN"/>
        </w:rPr>
        <w:t xml:space="preserve">Electronic Meeting, 25th January– 5th </w:t>
      </w:r>
      <w:proofErr w:type="spellStart"/>
      <w:r w:rsidRPr="00E44EC9">
        <w:rPr>
          <w:rFonts w:ascii="Arial" w:hAnsi="Arial"/>
          <w:b/>
          <w:sz w:val="24"/>
          <w:lang w:eastAsia="zh-CN"/>
        </w:rPr>
        <w:t>Febuary</w:t>
      </w:r>
      <w:proofErr w:type="spellEnd"/>
      <w:r w:rsidRPr="00E44EC9">
        <w:rPr>
          <w:rFonts w:ascii="Arial" w:hAnsi="Arial"/>
          <w:b/>
          <w:sz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8AFE8D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44EC9" w:rsidRPr="00E44EC9">
        <w:rPr>
          <w:rFonts w:ascii="Arial" w:eastAsiaTheme="minorEastAsia" w:hAnsi="Arial" w:cs="Arial"/>
          <w:color w:val="000000"/>
          <w:sz w:val="22"/>
          <w:lang w:eastAsia="zh-CN"/>
        </w:rPr>
        <w:t>11.10.5</w:t>
      </w:r>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HiSilicon</w:t>
      </w:r>
      <w:r w:rsidR="004D737D" w:rsidRPr="003E4751">
        <w:rPr>
          <w:rFonts w:ascii="Arial" w:hAnsi="Arial" w:cs="Arial"/>
          <w:color w:val="000000"/>
          <w:sz w:val="22"/>
          <w:lang w:eastAsia="zh-CN"/>
        </w:rPr>
        <w:t>)</w:t>
      </w:r>
    </w:p>
    <w:p w14:paraId="1E0389E7" w14:textId="17A00CE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526A3">
        <w:rPr>
          <w:rFonts w:ascii="Arial" w:eastAsiaTheme="minorEastAsia" w:hAnsi="Arial" w:cs="Arial"/>
          <w:color w:val="000000"/>
          <w:sz w:val="22"/>
          <w:lang w:eastAsia="zh-CN"/>
        </w:rPr>
        <w:t>[9</w:t>
      </w:r>
      <w:r w:rsidR="00E44EC9">
        <w:rPr>
          <w:rFonts w:ascii="Arial" w:eastAsiaTheme="minorEastAsia" w:hAnsi="Arial" w:cs="Arial"/>
          <w:color w:val="000000"/>
          <w:sz w:val="22"/>
          <w:lang w:eastAsia="zh-CN"/>
        </w:rPr>
        <w:t>8</w:t>
      </w:r>
      <w:r w:rsidR="007820DD">
        <w:rPr>
          <w:rFonts w:ascii="Arial" w:eastAsiaTheme="minorEastAsia" w:hAnsi="Arial" w:cs="Arial"/>
          <w:color w:val="000000"/>
          <w:sz w:val="22"/>
          <w:lang w:eastAsia="zh-CN"/>
        </w:rPr>
        <w:t>e</w:t>
      </w:r>
      <w:r w:rsidR="003E4751" w:rsidRPr="003E4751">
        <w:rPr>
          <w:rFonts w:ascii="Arial" w:eastAsiaTheme="minorEastAsia" w:hAnsi="Arial" w:cs="Arial"/>
          <w:color w:val="000000"/>
          <w:sz w:val="22"/>
          <w:lang w:eastAsia="zh-CN"/>
        </w:rPr>
        <w:t>][</w:t>
      </w:r>
      <w:r w:rsidR="009526A3">
        <w:rPr>
          <w:rFonts w:ascii="Arial" w:eastAsiaTheme="minorEastAsia" w:hAnsi="Arial" w:cs="Arial"/>
          <w:color w:val="000000"/>
          <w:sz w:val="22"/>
          <w:lang w:eastAsia="zh-CN"/>
        </w:rPr>
        <w:t>1</w:t>
      </w:r>
      <w:r w:rsidR="00E44EC9">
        <w:rPr>
          <w:rFonts w:ascii="Arial" w:eastAsiaTheme="minorEastAsia" w:hAnsi="Arial" w:cs="Arial"/>
          <w:color w:val="000000"/>
          <w:sz w:val="22"/>
          <w:lang w:eastAsia="zh-CN"/>
        </w:rPr>
        <w:t>44</w:t>
      </w:r>
      <w:r w:rsidR="003E4751" w:rsidRPr="003E4751">
        <w:rPr>
          <w:rFonts w:ascii="Arial" w:eastAsiaTheme="minorEastAsia" w:hAnsi="Arial" w:cs="Arial"/>
          <w:color w:val="000000"/>
          <w:sz w:val="22"/>
          <w:lang w:eastAsia="zh-CN"/>
        </w:rPr>
        <w:t xml:space="preserve">] </w:t>
      </w:r>
      <w:r w:rsidR="00E44EC9" w:rsidRPr="00E44EC9">
        <w:rPr>
          <w:rFonts w:ascii="Arial" w:eastAsiaTheme="minorEastAsia" w:hAnsi="Arial" w:cs="Arial"/>
          <w:color w:val="000000"/>
          <w:sz w:val="22"/>
          <w:lang w:eastAsia="zh-CN"/>
        </w:rPr>
        <w:t>NRSL_enh_Part_3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CBA989D" w14:textId="4FE4A2CB" w:rsidR="003473A3" w:rsidRDefault="003473A3" w:rsidP="00617BF7">
      <w:pPr>
        <w:spacing w:after="0"/>
        <w:rPr>
          <w:lang w:eastAsia="zh-CN"/>
        </w:rPr>
      </w:pPr>
      <w:r>
        <w:rPr>
          <w:lang w:eastAsia="zh-CN"/>
        </w:rPr>
        <w:t xml:space="preserve">This email thread discuss </w:t>
      </w:r>
      <w:r w:rsidR="004F6746">
        <w:rPr>
          <w:rFonts w:hint="eastAsia"/>
          <w:lang w:eastAsia="zh-CN"/>
        </w:rPr>
        <w:t>Rel-17</w:t>
      </w:r>
      <w:r w:rsidR="004F6746">
        <w:rPr>
          <w:lang w:eastAsia="zh-CN"/>
        </w:rPr>
        <w:t xml:space="preserve"> </w:t>
      </w:r>
      <w:r w:rsidR="004811FD">
        <w:rPr>
          <w:lang w:eastAsia="zh-CN"/>
        </w:rPr>
        <w:t xml:space="preserve">PC2 </w:t>
      </w:r>
      <w:r w:rsidR="004F6746">
        <w:rPr>
          <w:lang w:eastAsia="zh-CN"/>
        </w:rPr>
        <w:t>HPUE for NR sidelink enhancements</w:t>
      </w:r>
      <w:r>
        <w:rPr>
          <w:lang w:eastAsia="zh-CN"/>
        </w:rPr>
        <w:t xml:space="preserve">.  The contributions are in agenda </w:t>
      </w:r>
      <w:r w:rsidR="004F6746">
        <w:rPr>
          <w:lang w:eastAsia="zh-CN"/>
        </w:rPr>
        <w:t>11.10.5</w:t>
      </w:r>
      <w:r>
        <w:rPr>
          <w:lang w:eastAsia="zh-CN"/>
        </w:rPr>
        <w:t>, which includes:</w:t>
      </w:r>
    </w:p>
    <w:p w14:paraId="2408CC91" w14:textId="5440A548" w:rsidR="00CC4EAF" w:rsidRDefault="003573C8" w:rsidP="00977664">
      <w:pPr>
        <w:pStyle w:val="ListParagraph"/>
        <w:numPr>
          <w:ilvl w:val="0"/>
          <w:numId w:val="3"/>
        </w:numPr>
        <w:spacing w:after="0"/>
        <w:ind w:left="714" w:firstLineChars="0" w:hanging="357"/>
        <w:rPr>
          <w:lang w:eastAsia="zh-CN"/>
        </w:rPr>
      </w:pPr>
      <w:r>
        <w:rPr>
          <w:lang w:eastAsia="zh-CN"/>
        </w:rPr>
        <w:t xml:space="preserve">Topic #1: </w:t>
      </w:r>
      <w:r w:rsidR="00BB1F61">
        <w:rPr>
          <w:lang w:eastAsia="ja-JP"/>
        </w:rPr>
        <w:t>Issues related to PC2 HPUE for SL enhancements</w:t>
      </w:r>
    </w:p>
    <w:p w14:paraId="34F90811" w14:textId="77777777" w:rsidR="00BB1F61" w:rsidRDefault="00BB1F61" w:rsidP="00977664">
      <w:pPr>
        <w:pStyle w:val="ListParagraph"/>
        <w:numPr>
          <w:ilvl w:val="1"/>
          <w:numId w:val="3"/>
        </w:numPr>
        <w:spacing w:after="0"/>
        <w:ind w:firstLineChars="0"/>
        <w:rPr>
          <w:lang w:eastAsia="zh-CN"/>
        </w:rPr>
      </w:pPr>
      <w:r>
        <w:rPr>
          <w:lang w:eastAsia="zh-CN"/>
        </w:rPr>
        <w:t>Issue 1-1: Feasibility of HPUE for V2X operating bands n47 and n38</w:t>
      </w:r>
    </w:p>
    <w:p w14:paraId="50B734EA" w14:textId="77777777" w:rsidR="00BB1F61" w:rsidRDefault="00BB1F61" w:rsidP="00977664">
      <w:pPr>
        <w:pStyle w:val="ListParagraph"/>
        <w:numPr>
          <w:ilvl w:val="1"/>
          <w:numId w:val="3"/>
        </w:numPr>
        <w:spacing w:after="0"/>
        <w:ind w:firstLineChars="0"/>
        <w:rPr>
          <w:lang w:eastAsia="zh-CN"/>
        </w:rPr>
      </w:pPr>
      <w:r>
        <w:rPr>
          <w:lang w:eastAsia="zh-CN"/>
        </w:rPr>
        <w:t>Issue 1-2: Necessity of co-existence study for band n38</w:t>
      </w:r>
    </w:p>
    <w:p w14:paraId="1F75CC74" w14:textId="77777777" w:rsidR="00BB1F61" w:rsidRDefault="00BB1F61" w:rsidP="00977664">
      <w:pPr>
        <w:pStyle w:val="ListParagraph"/>
        <w:numPr>
          <w:ilvl w:val="1"/>
          <w:numId w:val="3"/>
        </w:numPr>
        <w:spacing w:after="0"/>
        <w:ind w:firstLineChars="0"/>
        <w:rPr>
          <w:lang w:eastAsia="zh-CN"/>
        </w:rPr>
      </w:pPr>
      <w:r>
        <w:rPr>
          <w:lang w:eastAsia="zh-CN"/>
        </w:rPr>
        <w:t xml:space="preserve">Issue 1-3: SAR issue for PC2 NR V2X </w:t>
      </w:r>
    </w:p>
    <w:p w14:paraId="053130A5" w14:textId="77777777" w:rsidR="00BB1F61" w:rsidRDefault="00BB1F61" w:rsidP="00977664">
      <w:pPr>
        <w:pStyle w:val="ListParagraph"/>
        <w:numPr>
          <w:ilvl w:val="1"/>
          <w:numId w:val="3"/>
        </w:numPr>
        <w:spacing w:after="0"/>
        <w:ind w:firstLineChars="0"/>
        <w:rPr>
          <w:lang w:eastAsia="zh-CN"/>
        </w:rPr>
      </w:pPr>
      <w:r>
        <w:rPr>
          <w:lang w:eastAsia="zh-CN"/>
        </w:rPr>
        <w:t xml:space="preserve">Issue 1-4: </w:t>
      </w:r>
      <w:proofErr w:type="spellStart"/>
      <w:r>
        <w:rPr>
          <w:lang w:eastAsia="zh-CN"/>
        </w:rPr>
        <w:t>TxD</w:t>
      </w:r>
      <w:proofErr w:type="spellEnd"/>
      <w:r>
        <w:rPr>
          <w:lang w:eastAsia="zh-CN"/>
        </w:rPr>
        <w:t xml:space="preserve"> for NR V2X </w:t>
      </w:r>
    </w:p>
    <w:p w14:paraId="4B23EDC0" w14:textId="77777777" w:rsidR="00BB1F61" w:rsidRDefault="00BB1F61" w:rsidP="00977664">
      <w:pPr>
        <w:pStyle w:val="ListParagraph"/>
        <w:numPr>
          <w:ilvl w:val="1"/>
          <w:numId w:val="3"/>
        </w:numPr>
        <w:spacing w:after="0"/>
        <w:ind w:firstLineChars="0"/>
        <w:rPr>
          <w:lang w:eastAsia="zh-CN"/>
        </w:rPr>
      </w:pPr>
      <w:r>
        <w:rPr>
          <w:lang w:eastAsia="zh-CN"/>
        </w:rPr>
        <w:t xml:space="preserve">Issue 1-5: Clarification on reporting the power class for UE with PC2 under SL MIMO </w:t>
      </w:r>
    </w:p>
    <w:p w14:paraId="3C64C75A" w14:textId="77777777" w:rsidR="00BB1F61" w:rsidRDefault="00BB1F61" w:rsidP="00977664">
      <w:pPr>
        <w:pStyle w:val="ListParagraph"/>
        <w:numPr>
          <w:ilvl w:val="1"/>
          <w:numId w:val="3"/>
        </w:numPr>
        <w:spacing w:after="0"/>
        <w:ind w:firstLineChars="0"/>
        <w:rPr>
          <w:lang w:eastAsia="zh-CN"/>
        </w:rPr>
      </w:pPr>
      <w:r>
        <w:rPr>
          <w:lang w:eastAsia="zh-CN"/>
        </w:rPr>
        <w:t xml:space="preserve">Issue 1-6: PC2 for inter-band con-current operation </w:t>
      </w:r>
    </w:p>
    <w:p w14:paraId="250972E5" w14:textId="77777777" w:rsidR="00BB1F61" w:rsidRDefault="00BB1F61" w:rsidP="00977664">
      <w:pPr>
        <w:pStyle w:val="ListParagraph"/>
        <w:numPr>
          <w:ilvl w:val="1"/>
          <w:numId w:val="3"/>
        </w:numPr>
        <w:spacing w:after="0"/>
        <w:ind w:firstLineChars="0"/>
        <w:rPr>
          <w:lang w:eastAsia="zh-CN"/>
        </w:rPr>
      </w:pPr>
      <w:r>
        <w:rPr>
          <w:lang w:eastAsia="zh-CN"/>
        </w:rPr>
        <w:t xml:space="preserve">Issue 1-7: Signalling for PC2 V2X </w:t>
      </w:r>
    </w:p>
    <w:p w14:paraId="1543370A" w14:textId="7689867E" w:rsidR="00BB1F61" w:rsidRDefault="00BB1F61" w:rsidP="00977664">
      <w:pPr>
        <w:pStyle w:val="ListParagraph"/>
        <w:numPr>
          <w:ilvl w:val="0"/>
          <w:numId w:val="3"/>
        </w:numPr>
        <w:spacing w:after="0"/>
        <w:ind w:firstLineChars="0"/>
        <w:rPr>
          <w:lang w:eastAsia="zh-CN"/>
        </w:rPr>
      </w:pPr>
      <w:r>
        <w:rPr>
          <w:lang w:eastAsia="zh-CN"/>
        </w:rPr>
        <w:t>Topic #2: RF requirements for PC2 HPUE for SL enhancements</w:t>
      </w:r>
    </w:p>
    <w:p w14:paraId="00671F73" w14:textId="77777777" w:rsidR="00BB1F61" w:rsidRPr="00BB1F61" w:rsidRDefault="00BB1F61" w:rsidP="00977664">
      <w:pPr>
        <w:pStyle w:val="ListParagraph"/>
        <w:numPr>
          <w:ilvl w:val="1"/>
          <w:numId w:val="3"/>
        </w:numPr>
        <w:spacing w:after="0"/>
        <w:ind w:firstLineChars="0"/>
        <w:rPr>
          <w:lang w:eastAsia="zh-CN"/>
        </w:rPr>
      </w:pPr>
      <w:r w:rsidRPr="00BB1F61">
        <w:rPr>
          <w:lang w:eastAsia="zh-CN"/>
        </w:rPr>
        <w:t>Issue 2-1: MPR/A-MPR simulation assumptions for PC2 NR SL</w:t>
      </w:r>
    </w:p>
    <w:p w14:paraId="0F2E36E7" w14:textId="77777777" w:rsidR="00BB1F61" w:rsidRPr="00BB1F61" w:rsidRDefault="00BB1F61" w:rsidP="00977664">
      <w:pPr>
        <w:pStyle w:val="ListParagraph"/>
        <w:numPr>
          <w:ilvl w:val="1"/>
          <w:numId w:val="3"/>
        </w:numPr>
        <w:spacing w:after="0"/>
        <w:ind w:firstLineChars="0"/>
        <w:rPr>
          <w:lang w:eastAsia="zh-CN"/>
        </w:rPr>
      </w:pPr>
      <w:r w:rsidRPr="00BB1F61">
        <w:rPr>
          <w:lang w:eastAsia="zh-CN"/>
        </w:rPr>
        <w:t>Issue 2-2: MOP tolerance for PC2 NR V2X</w:t>
      </w:r>
    </w:p>
    <w:p w14:paraId="576693DC" w14:textId="7AFCF144" w:rsidR="00BB1F61" w:rsidRDefault="00BB1F61" w:rsidP="00977664">
      <w:pPr>
        <w:pStyle w:val="ListParagraph"/>
        <w:numPr>
          <w:ilvl w:val="1"/>
          <w:numId w:val="3"/>
        </w:numPr>
        <w:spacing w:after="0"/>
        <w:ind w:firstLineChars="0"/>
        <w:rPr>
          <w:lang w:eastAsia="zh-CN"/>
        </w:rPr>
      </w:pPr>
      <w:r w:rsidRPr="00BB1F61">
        <w:rPr>
          <w:lang w:eastAsia="zh-CN"/>
        </w:rPr>
        <w:t>Issue 2-3: ACLR for PC2 NR V2X</w:t>
      </w:r>
    </w:p>
    <w:p w14:paraId="609286E5" w14:textId="2B729828" w:rsidR="00E80B52" w:rsidRPr="002818A3" w:rsidRDefault="00142BB9" w:rsidP="00805BE8">
      <w:pPr>
        <w:pStyle w:val="Heading1"/>
        <w:rPr>
          <w:lang w:val="en-US" w:eastAsia="ja-JP"/>
        </w:rPr>
      </w:pPr>
      <w:r w:rsidRPr="002818A3">
        <w:rPr>
          <w:lang w:val="en-US" w:eastAsia="ja-JP"/>
        </w:rPr>
        <w:t>Topic</w:t>
      </w:r>
      <w:r w:rsidR="00C649BD" w:rsidRPr="002818A3">
        <w:rPr>
          <w:lang w:val="en-US" w:eastAsia="ja-JP"/>
        </w:rPr>
        <w:t xml:space="preserve"> </w:t>
      </w:r>
      <w:r w:rsidR="00837458" w:rsidRPr="002818A3">
        <w:rPr>
          <w:lang w:val="en-US" w:eastAsia="ja-JP"/>
        </w:rPr>
        <w:t>#1</w:t>
      </w:r>
      <w:r w:rsidR="00C649BD" w:rsidRPr="002818A3">
        <w:rPr>
          <w:lang w:val="en-US" w:eastAsia="ja-JP"/>
        </w:rPr>
        <w:t xml:space="preserve">: </w:t>
      </w:r>
      <w:r w:rsidR="004F6746" w:rsidRPr="002818A3">
        <w:rPr>
          <w:lang w:val="en-US" w:eastAsia="ja-JP"/>
        </w:rPr>
        <w:t>Issues related to PC2 HPUE for SL enhancements</w:t>
      </w:r>
      <w:r w:rsidR="00BE0A0D" w:rsidRPr="002818A3">
        <w:rPr>
          <w:lang w:val="en-US"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E74342" w:rsidRPr="00F53FE2" w14:paraId="0411894B" w14:textId="77777777" w:rsidTr="00BB3445">
        <w:trPr>
          <w:trHeight w:val="468"/>
        </w:trPr>
        <w:tc>
          <w:tcPr>
            <w:tcW w:w="145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14383" w14:paraId="47EDE73D" w14:textId="77777777" w:rsidTr="00BB3445">
        <w:trPr>
          <w:trHeight w:val="468"/>
        </w:trPr>
        <w:tc>
          <w:tcPr>
            <w:tcW w:w="1454" w:type="dxa"/>
          </w:tcPr>
          <w:p w14:paraId="4970A7E2" w14:textId="77777777" w:rsidR="00C85782" w:rsidRDefault="00F91ADC" w:rsidP="00C85782">
            <w:pPr>
              <w:spacing w:after="0"/>
              <w:jc w:val="center"/>
              <w:rPr>
                <w:rFonts w:ascii="Arial" w:hAnsi="Arial" w:cs="Arial"/>
                <w:b/>
                <w:bCs/>
                <w:color w:val="0000FF"/>
                <w:sz w:val="16"/>
                <w:szCs w:val="16"/>
                <w:u w:val="single"/>
                <w:lang w:val="en-US" w:eastAsia="zh-CN"/>
              </w:rPr>
            </w:pPr>
            <w:hyperlink r:id="rId9" w:history="1">
              <w:r w:rsidR="00C85782">
                <w:rPr>
                  <w:rStyle w:val="Hyperlink"/>
                  <w:rFonts w:ascii="Arial" w:hAnsi="Arial" w:cs="Arial"/>
                  <w:b/>
                  <w:bCs/>
                  <w:sz w:val="16"/>
                  <w:szCs w:val="16"/>
                </w:rPr>
                <w:t>R4-2100785</w:t>
              </w:r>
            </w:hyperlink>
          </w:p>
          <w:p w14:paraId="08CCCD20"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33E5F149" w14:textId="45EE5980" w:rsidR="00416AB2" w:rsidRDefault="00C85782" w:rsidP="00BB3445">
            <w:pPr>
              <w:spacing w:after="120"/>
            </w:pPr>
            <w:r>
              <w:t>vivo</w:t>
            </w:r>
          </w:p>
        </w:tc>
        <w:tc>
          <w:tcPr>
            <w:tcW w:w="6612" w:type="dxa"/>
          </w:tcPr>
          <w:p w14:paraId="4A3C7684" w14:textId="77777777" w:rsidR="00C85782" w:rsidRPr="00461085" w:rsidRDefault="00C85782" w:rsidP="00C85782">
            <w:pPr>
              <w:jc w:val="both"/>
              <w:rPr>
                <w:rFonts w:eastAsia="等线"/>
                <w:b/>
                <w:bCs/>
                <w:lang w:eastAsia="zh-CN"/>
              </w:rPr>
            </w:pPr>
            <w:r w:rsidRPr="00461085">
              <w:rPr>
                <w:rFonts w:eastAsia="等线"/>
                <w:b/>
                <w:bCs/>
                <w:lang w:eastAsia="zh-CN"/>
              </w:rPr>
              <w:t>Proposal 1: To study the feasibility of introducing HPUE for V2X operating bands n47 and n38.</w:t>
            </w:r>
          </w:p>
          <w:p w14:paraId="0C9B8C75" w14:textId="77777777" w:rsidR="00C85782" w:rsidRPr="00461085" w:rsidRDefault="00C85782" w:rsidP="00C85782">
            <w:pPr>
              <w:jc w:val="both"/>
              <w:rPr>
                <w:rFonts w:eastAsia="等线"/>
                <w:b/>
                <w:bCs/>
                <w:lang w:eastAsia="zh-CN"/>
              </w:rPr>
            </w:pPr>
            <w:r w:rsidRPr="00461085">
              <w:rPr>
                <w:rFonts w:eastAsia="等线"/>
                <w:b/>
                <w:bCs/>
                <w:lang w:eastAsia="zh-CN"/>
              </w:rPr>
              <w:t>Proposal 2: Before defining the PC2 MPR/A-MPR requirements, the simulation assumptions about the PA model, waveform, transmission bandwidths should be aligned first.</w:t>
            </w:r>
          </w:p>
          <w:p w14:paraId="46682A90" w14:textId="77777777" w:rsidR="00C85782" w:rsidRPr="00461085" w:rsidRDefault="00C85782" w:rsidP="00C85782">
            <w:pPr>
              <w:jc w:val="both"/>
              <w:rPr>
                <w:rFonts w:eastAsia="等线"/>
                <w:b/>
                <w:bCs/>
                <w:lang w:eastAsia="zh-CN"/>
              </w:rPr>
            </w:pPr>
            <w:r w:rsidRPr="00461085">
              <w:rPr>
                <w:rFonts w:eastAsia="等线"/>
                <w:b/>
                <w:bCs/>
                <w:lang w:eastAsia="zh-CN"/>
              </w:rPr>
              <w:t>Proposal 3: Performing co-existence study for band n38 is necessary if introducing HPUE for this band.</w:t>
            </w:r>
          </w:p>
          <w:p w14:paraId="2535A9C9" w14:textId="77777777" w:rsidR="00C85782" w:rsidRPr="00461085" w:rsidRDefault="00C85782" w:rsidP="00C85782">
            <w:pPr>
              <w:jc w:val="both"/>
              <w:rPr>
                <w:rFonts w:eastAsia="等线"/>
                <w:b/>
                <w:bCs/>
                <w:lang w:eastAsia="zh-CN"/>
              </w:rPr>
            </w:pPr>
            <w:r w:rsidRPr="00461085">
              <w:rPr>
                <w:rFonts w:eastAsia="等线"/>
                <w:b/>
                <w:bCs/>
                <w:lang w:eastAsia="zh-CN"/>
              </w:rPr>
              <w:t>Proposal 4: To study the SAR issues for NR V2X HPUE.</w:t>
            </w:r>
          </w:p>
          <w:p w14:paraId="16BF44D6" w14:textId="77777777" w:rsidR="00C85782" w:rsidRPr="00461085" w:rsidRDefault="00C85782" w:rsidP="00C85782">
            <w:pPr>
              <w:jc w:val="both"/>
              <w:rPr>
                <w:rFonts w:eastAsia="等线"/>
                <w:b/>
                <w:bCs/>
                <w:lang w:eastAsia="zh-CN"/>
              </w:rPr>
            </w:pPr>
            <w:r w:rsidRPr="00461085">
              <w:rPr>
                <w:rFonts w:eastAsia="等线" w:hint="eastAsia"/>
                <w:b/>
                <w:bCs/>
                <w:lang w:eastAsia="zh-CN"/>
              </w:rPr>
              <w:t>P</w:t>
            </w:r>
            <w:r w:rsidRPr="00461085">
              <w:rPr>
                <w:rFonts w:eastAsia="等线"/>
                <w:b/>
                <w:bCs/>
                <w:lang w:eastAsia="zh-CN"/>
              </w:rPr>
              <w:t>roposal 5: Before introducing HPUE for SL-MIMO, clarify how to report the power class for UE with PC2 under SL MIMO.</w:t>
            </w:r>
          </w:p>
          <w:p w14:paraId="17663AE3" w14:textId="42C07DCA" w:rsidR="00D14383" w:rsidRPr="00E24673" w:rsidRDefault="00C85782" w:rsidP="00C85782">
            <w:pPr>
              <w:spacing w:before="120"/>
            </w:pPr>
            <w:r w:rsidRPr="00461085">
              <w:rPr>
                <w:rFonts w:eastAsia="等线" w:hint="eastAsia"/>
                <w:b/>
                <w:bCs/>
                <w:lang w:eastAsia="zh-CN"/>
              </w:rPr>
              <w:t>P</w:t>
            </w:r>
            <w:r w:rsidRPr="00461085">
              <w:rPr>
                <w:rFonts w:eastAsia="等线"/>
                <w:b/>
                <w:bCs/>
                <w:lang w:eastAsia="zh-CN"/>
              </w:rPr>
              <w:t xml:space="preserve">roposal 6: </w:t>
            </w:r>
            <w:r w:rsidRPr="00461085">
              <w:rPr>
                <w:rFonts w:eastAsia="等线" w:hint="eastAsia"/>
                <w:b/>
                <w:bCs/>
                <w:lang w:eastAsia="zh-CN"/>
              </w:rPr>
              <w:t>I</w:t>
            </w:r>
            <w:r w:rsidRPr="00461085">
              <w:rPr>
                <w:rFonts w:eastAsia="等线"/>
                <w:b/>
                <w:bCs/>
                <w:lang w:eastAsia="zh-CN"/>
              </w:rPr>
              <w:t>ntroduce PC2 for inter-band con-current operation for better performance in Rel-17.</w:t>
            </w:r>
          </w:p>
        </w:tc>
      </w:tr>
      <w:tr w:rsidR="00D14383" w14:paraId="583719FA" w14:textId="77777777" w:rsidTr="00BB3445">
        <w:trPr>
          <w:trHeight w:val="468"/>
        </w:trPr>
        <w:tc>
          <w:tcPr>
            <w:tcW w:w="1454" w:type="dxa"/>
          </w:tcPr>
          <w:p w14:paraId="673F7CFA" w14:textId="77777777" w:rsidR="00C85782" w:rsidRDefault="00F91ADC" w:rsidP="00C85782">
            <w:pPr>
              <w:spacing w:after="0"/>
              <w:jc w:val="center"/>
              <w:rPr>
                <w:rFonts w:ascii="Arial" w:hAnsi="Arial" w:cs="Arial"/>
                <w:b/>
                <w:bCs/>
                <w:color w:val="0000FF"/>
                <w:sz w:val="16"/>
                <w:szCs w:val="16"/>
                <w:u w:val="single"/>
                <w:lang w:val="en-US" w:eastAsia="zh-CN"/>
              </w:rPr>
            </w:pPr>
            <w:hyperlink r:id="rId10" w:history="1">
              <w:r w:rsidR="00C85782">
                <w:rPr>
                  <w:rStyle w:val="Hyperlink"/>
                  <w:rFonts w:ascii="Arial" w:hAnsi="Arial" w:cs="Arial"/>
                  <w:b/>
                  <w:bCs/>
                  <w:sz w:val="16"/>
                  <w:szCs w:val="16"/>
                </w:rPr>
                <w:t>R4-2101873</w:t>
              </w:r>
            </w:hyperlink>
          </w:p>
          <w:p w14:paraId="73FF14BA"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1BCB158A" w14:textId="52338A79" w:rsidR="00D14383" w:rsidRDefault="00C85782" w:rsidP="00BB3445">
            <w:pPr>
              <w:spacing w:after="120"/>
            </w:pPr>
            <w:r>
              <w:t>Xiaomi</w:t>
            </w:r>
          </w:p>
        </w:tc>
        <w:tc>
          <w:tcPr>
            <w:tcW w:w="6612" w:type="dxa"/>
          </w:tcPr>
          <w:p w14:paraId="1AC58820" w14:textId="77777777" w:rsidR="00C85782" w:rsidRDefault="00C85782" w:rsidP="00C85782">
            <w:pPr>
              <w:rPr>
                <w:b/>
                <w:lang w:val="en-US" w:eastAsia="zh-CN"/>
              </w:rPr>
            </w:pPr>
            <w:r w:rsidRPr="00E47A6C">
              <w:rPr>
                <w:rFonts w:hint="eastAsia"/>
                <w:b/>
                <w:lang w:val="en-US" w:eastAsia="zh-CN"/>
              </w:rPr>
              <w:t>O</w:t>
            </w:r>
            <w:r w:rsidRPr="00E47A6C">
              <w:rPr>
                <w:b/>
                <w:lang w:val="en-US" w:eastAsia="zh-CN"/>
              </w:rPr>
              <w:t xml:space="preserve">bservation 1: </w:t>
            </w:r>
            <w:r>
              <w:rPr>
                <w:b/>
                <w:lang w:val="en-US" w:eastAsia="zh-CN"/>
              </w:rPr>
              <w:t xml:space="preserve">Before defining requirements, </w:t>
            </w:r>
            <w:r w:rsidRPr="00E47A6C">
              <w:rPr>
                <w:b/>
                <w:lang w:val="en-US" w:eastAsia="zh-CN"/>
              </w:rPr>
              <w:t>specific bands supporting PC2 and band combinations supporting PC2 should be figured out first</w:t>
            </w:r>
          </w:p>
          <w:p w14:paraId="2703FE55" w14:textId="77777777" w:rsidR="00C85782" w:rsidRPr="00461085" w:rsidRDefault="00C85782" w:rsidP="00C85782">
            <w:pPr>
              <w:rPr>
                <w:b/>
                <w:lang w:val="en-US" w:eastAsia="zh-CN"/>
              </w:rPr>
            </w:pPr>
            <w:r w:rsidRPr="00461085">
              <w:rPr>
                <w:b/>
                <w:lang w:val="en-US" w:eastAsia="zh-CN"/>
              </w:rPr>
              <w:t>Observation 2: SAR issue can be ignored for PC2 V2X UE at Rel-17.</w:t>
            </w:r>
          </w:p>
          <w:p w14:paraId="5F40BA06" w14:textId="77777777" w:rsidR="00C85782" w:rsidRPr="00461085" w:rsidRDefault="00C85782" w:rsidP="00C85782">
            <w:pPr>
              <w:rPr>
                <w:b/>
                <w:lang w:val="en-US" w:eastAsia="zh-CN"/>
              </w:rPr>
            </w:pPr>
            <w:r w:rsidRPr="00461085">
              <w:rPr>
                <w:b/>
                <w:lang w:val="en-US" w:eastAsia="zh-CN"/>
              </w:rPr>
              <w:lastRenderedPageBreak/>
              <w:t>Observation 3: For single antenna HPUE and PC2 inter-band concurrent operation HPUE, specific MPR and A-MPR needs to be investigated.</w:t>
            </w:r>
          </w:p>
          <w:p w14:paraId="512D6C65" w14:textId="2EC84557" w:rsidR="00C85782" w:rsidRPr="00461085" w:rsidRDefault="00C85782" w:rsidP="00C85782">
            <w:pPr>
              <w:rPr>
                <w:b/>
                <w:lang w:val="en-US" w:eastAsia="zh-CN"/>
              </w:rPr>
            </w:pPr>
            <w:r w:rsidRPr="00461085">
              <w:rPr>
                <w:rFonts w:hint="eastAsia"/>
                <w:b/>
                <w:lang w:val="en-US" w:eastAsia="zh-CN"/>
              </w:rPr>
              <w:t>Observation</w:t>
            </w:r>
            <w:r w:rsidR="004F6746" w:rsidRPr="00461085">
              <w:rPr>
                <w:b/>
                <w:lang w:val="en-US" w:eastAsia="zh-CN"/>
              </w:rPr>
              <w:t xml:space="preserve"> 4</w:t>
            </w:r>
            <w:r w:rsidRPr="00461085">
              <w:rPr>
                <w:b/>
                <w:lang w:val="en-US" w:eastAsia="zh-CN"/>
              </w:rPr>
              <w:t>: LTE has introduced TXD for PC2 V2X UE and defined corresponding requirements.</w:t>
            </w:r>
          </w:p>
          <w:p w14:paraId="59060D3F" w14:textId="56A42DF7" w:rsidR="00D14383" w:rsidRPr="00E24673" w:rsidRDefault="00C85782" w:rsidP="00C85782">
            <w:pPr>
              <w:spacing w:before="120"/>
            </w:pPr>
            <w:r w:rsidRPr="00461085">
              <w:rPr>
                <w:b/>
                <w:lang w:val="en-US" w:eastAsia="zh-CN"/>
              </w:rPr>
              <w:t>Proposal 1: Introduce V2X TXD requirement after the NR Uu TXD requirement is defined.</w:t>
            </w:r>
          </w:p>
        </w:tc>
      </w:tr>
      <w:tr w:rsidR="00D14383" w14:paraId="4CC97FD3" w14:textId="77777777" w:rsidTr="00BB3445">
        <w:trPr>
          <w:trHeight w:val="468"/>
        </w:trPr>
        <w:tc>
          <w:tcPr>
            <w:tcW w:w="1454" w:type="dxa"/>
          </w:tcPr>
          <w:p w14:paraId="7A54D85A" w14:textId="77777777" w:rsidR="00C85782" w:rsidRDefault="00F91ADC" w:rsidP="00C85782">
            <w:pPr>
              <w:spacing w:after="0"/>
              <w:jc w:val="center"/>
              <w:rPr>
                <w:rFonts w:ascii="Arial" w:hAnsi="Arial" w:cs="Arial"/>
                <w:b/>
                <w:bCs/>
                <w:color w:val="0000FF"/>
                <w:sz w:val="16"/>
                <w:szCs w:val="16"/>
                <w:u w:val="single"/>
                <w:lang w:val="en-US" w:eastAsia="zh-CN"/>
              </w:rPr>
            </w:pPr>
            <w:hyperlink r:id="rId11" w:history="1">
              <w:r w:rsidR="00C85782">
                <w:rPr>
                  <w:rStyle w:val="Hyperlink"/>
                  <w:rFonts w:ascii="Arial" w:hAnsi="Arial" w:cs="Arial"/>
                  <w:b/>
                  <w:bCs/>
                  <w:sz w:val="16"/>
                  <w:szCs w:val="16"/>
                </w:rPr>
                <w:t>R4-2101874</w:t>
              </w:r>
            </w:hyperlink>
          </w:p>
          <w:p w14:paraId="3C980C24"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30169F6A" w14:textId="3B71201C" w:rsidR="00D14383" w:rsidRDefault="00C85782" w:rsidP="00BB3445">
            <w:pPr>
              <w:spacing w:after="120"/>
            </w:pPr>
            <w:r w:rsidRPr="00C85782">
              <w:rPr>
                <w:rFonts w:hint="eastAsia"/>
              </w:rPr>
              <w:t>Xiaomi</w:t>
            </w:r>
          </w:p>
        </w:tc>
        <w:tc>
          <w:tcPr>
            <w:tcW w:w="6612" w:type="dxa"/>
          </w:tcPr>
          <w:p w14:paraId="040AF77E" w14:textId="77777777" w:rsidR="00C85782" w:rsidRPr="00461085" w:rsidRDefault="00C85782" w:rsidP="00C85782">
            <w:pPr>
              <w:rPr>
                <w:b/>
                <w:lang w:val="en-US" w:eastAsia="zh-CN"/>
              </w:rPr>
            </w:pPr>
            <w:r w:rsidRPr="00461085">
              <w:rPr>
                <w:b/>
                <w:lang w:val="en-US" w:eastAsia="zh-CN"/>
              </w:rPr>
              <w:t>Observation 1: IE “</w:t>
            </w:r>
            <w:r w:rsidRPr="00461085">
              <w:rPr>
                <w:b/>
                <w:i/>
              </w:rPr>
              <w:t>v2x-HighPower-r14</w:t>
            </w:r>
            <w:r w:rsidRPr="00461085">
              <w:rPr>
                <w:b/>
                <w:lang w:val="en-US" w:eastAsia="zh-CN"/>
              </w:rPr>
              <w:t>” is specifically used to indicate V2X sidelink PC2 for LTE</w:t>
            </w:r>
          </w:p>
          <w:p w14:paraId="33C55E30" w14:textId="77777777" w:rsidR="00C85782" w:rsidRPr="00461085" w:rsidRDefault="00C85782" w:rsidP="00C85782">
            <w:pPr>
              <w:rPr>
                <w:b/>
                <w:lang w:val="en-US" w:eastAsia="zh-CN"/>
              </w:rPr>
            </w:pPr>
            <w:r w:rsidRPr="00461085">
              <w:rPr>
                <w:b/>
                <w:lang w:val="en-US" w:eastAsia="zh-CN"/>
              </w:rPr>
              <w:t>Proposal 1: To define IE for PC2 V2X UE for V2X sidelink transmission in a band.</w:t>
            </w:r>
          </w:p>
          <w:p w14:paraId="6EEE7348" w14:textId="35BB20DE" w:rsidR="00D14383" w:rsidRPr="00416AB2" w:rsidRDefault="00C85782" w:rsidP="00C85782">
            <w:pPr>
              <w:spacing w:after="0"/>
              <w:rPr>
                <w:rFonts w:eastAsiaTheme="minorEastAsia"/>
                <w:color w:val="000000" w:themeColor="text1"/>
                <w:lang w:eastAsia="zh-CN"/>
              </w:rPr>
            </w:pPr>
            <w:r w:rsidRPr="00461085">
              <w:rPr>
                <w:b/>
                <w:lang w:val="en-US" w:eastAsia="zh-CN"/>
              </w:rPr>
              <w:t>Proposal 2: To wait for main forum to settle down the new capability signaling discussion.</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4C42966" w:rsidR="00571777" w:rsidRPr="002818A3" w:rsidRDefault="00A00DE6" w:rsidP="003E58FA">
      <w:pPr>
        <w:pStyle w:val="Heading3"/>
        <w:ind w:left="851" w:hanging="851"/>
        <w:rPr>
          <w:lang w:val="en-US"/>
        </w:rPr>
      </w:pPr>
      <w:r w:rsidRPr="002818A3">
        <w:rPr>
          <w:lang w:val="en-US"/>
        </w:rPr>
        <w:t>Issue</w:t>
      </w:r>
      <w:r w:rsidR="00571777" w:rsidRPr="002818A3">
        <w:rPr>
          <w:lang w:val="en-US"/>
        </w:rPr>
        <w:t xml:space="preserve"> 1-1</w:t>
      </w:r>
      <w:r w:rsidR="00BE0A0D" w:rsidRPr="002818A3">
        <w:rPr>
          <w:lang w:val="en-US"/>
        </w:rPr>
        <w:t xml:space="preserve">: </w:t>
      </w:r>
      <w:r w:rsidR="003E58FA" w:rsidRPr="002818A3">
        <w:rPr>
          <w:lang w:val="en-US"/>
        </w:rPr>
        <w:t xml:space="preserve">Feasibility of HPUE for </w:t>
      </w:r>
      <w:r w:rsidR="003E58FA" w:rsidRPr="002818A3">
        <w:rPr>
          <w:sz w:val="24"/>
          <w:szCs w:val="16"/>
          <w:lang w:val="en-US"/>
        </w:rPr>
        <w:t>V2X operating bands n47 and n38</w:t>
      </w:r>
    </w:p>
    <w:p w14:paraId="5A1B4C08" w14:textId="04417902" w:rsidR="006139C3" w:rsidRPr="000F0CC4" w:rsidRDefault="003E58FA" w:rsidP="006139C3">
      <w:pPr>
        <w:rPr>
          <w:b/>
          <w:i/>
          <w:u w:val="single"/>
          <w:lang w:val="en-US" w:eastAsia="ko-KR"/>
        </w:rPr>
      </w:pPr>
      <w:r>
        <w:rPr>
          <w:b/>
          <w:i/>
          <w:u w:val="single"/>
          <w:lang w:eastAsia="ko-KR"/>
        </w:rPr>
        <w:t xml:space="preserve">Whether need to study </w:t>
      </w:r>
      <w:r w:rsidRPr="003E58FA">
        <w:rPr>
          <w:b/>
          <w:i/>
          <w:u w:val="single"/>
          <w:lang w:eastAsia="ko-KR"/>
        </w:rPr>
        <w:t>the feasibility of introducing HPUE for V2X operating bands n47 and n38</w:t>
      </w:r>
    </w:p>
    <w:p w14:paraId="6440C3F1" w14:textId="7B4E8761" w:rsidR="006139C3" w:rsidRPr="000423FB" w:rsidRDefault="006139C3"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sidR="003E58FA">
        <w:rPr>
          <w:i/>
        </w:rPr>
        <w:t>Yes</w:t>
      </w:r>
      <w:r w:rsidR="00614AAA" w:rsidRPr="00DC3058">
        <w:rPr>
          <w:i/>
        </w:rPr>
        <w:t>.</w:t>
      </w:r>
      <w:r w:rsidR="00614AAA">
        <w:rPr>
          <w:i/>
        </w:rPr>
        <w:t xml:space="preserve"> (</w:t>
      </w:r>
      <w:r w:rsidR="003E58FA">
        <w:rPr>
          <w:i/>
        </w:rPr>
        <w:t>vivo</w:t>
      </w:r>
      <w:r w:rsidR="00614AAA">
        <w:rPr>
          <w:i/>
        </w:rPr>
        <w:t xml:space="preserve"> </w:t>
      </w:r>
      <w:r w:rsidR="00614AAA" w:rsidRPr="00614AAA">
        <w:rPr>
          <w:i/>
        </w:rPr>
        <w:t>R4-2</w:t>
      </w:r>
      <w:r w:rsidR="003E58FA">
        <w:rPr>
          <w:i/>
        </w:rPr>
        <w:t>100785</w:t>
      </w:r>
      <w:r w:rsidR="00614AAA">
        <w:rPr>
          <w:i/>
        </w:rPr>
        <w:t>)</w:t>
      </w:r>
      <w:r w:rsidRPr="005C675F">
        <w:rPr>
          <w:i/>
        </w:rPr>
        <w:t xml:space="preserve"> </w:t>
      </w:r>
    </w:p>
    <w:p w14:paraId="23A9EA1E" w14:textId="46D7D3DA" w:rsidR="006139C3" w:rsidRPr="005C675F" w:rsidRDefault="006139C3" w:rsidP="00977664">
      <w:pPr>
        <w:pStyle w:val="ListParagraph"/>
        <w:numPr>
          <w:ilvl w:val="0"/>
          <w:numId w:val="1"/>
        </w:numPr>
        <w:ind w:firstLineChars="0"/>
        <w:rPr>
          <w:b/>
          <w:i/>
          <w:u w:val="single"/>
          <w:lang w:eastAsia="zh-CN"/>
        </w:rPr>
      </w:pPr>
      <w:r w:rsidRPr="005C675F">
        <w:rPr>
          <w:b/>
          <w:i/>
        </w:rPr>
        <w:t>Option 2</w:t>
      </w:r>
      <w:r w:rsidRPr="005C675F">
        <w:rPr>
          <w:i/>
        </w:rPr>
        <w:t>:</w:t>
      </w:r>
      <w:r w:rsidR="003E58FA">
        <w:rPr>
          <w:i/>
        </w:rPr>
        <w:t xml:space="preserve"> No</w:t>
      </w:r>
      <w:r w:rsidR="003E58FA">
        <w:rPr>
          <w:rFonts w:eastAsiaTheme="minorEastAsia"/>
          <w:i/>
          <w:lang w:eastAsia="zh-CN"/>
        </w:rPr>
        <w:t xml:space="preserve"> </w:t>
      </w:r>
    </w:p>
    <w:p w14:paraId="10AB5A07" w14:textId="77777777" w:rsidR="001907B6" w:rsidRDefault="001907B6" w:rsidP="001907B6">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8A98175" w14:textId="77777777" w:rsidR="001907B6" w:rsidRPr="003D2E52" w:rsidRDefault="001907B6"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9D820D9" w14:textId="77777777" w:rsidR="001907B6" w:rsidRDefault="001907B6"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38FEB43B" w14:textId="77777777" w:rsidR="003E58FA" w:rsidRDefault="003E58FA" w:rsidP="00BB7247">
      <w:pPr>
        <w:widowControl w:val="0"/>
        <w:tabs>
          <w:tab w:val="num" w:pos="1701"/>
        </w:tabs>
        <w:overflowPunct w:val="0"/>
        <w:autoSpaceDE w:val="0"/>
        <w:autoSpaceDN w:val="0"/>
        <w:adjustRightInd w:val="0"/>
        <w:snapToGrid w:val="0"/>
        <w:spacing w:after="100"/>
        <w:textAlignment w:val="baseline"/>
        <w:rPr>
          <w:szCs w:val="24"/>
          <w:lang w:eastAsia="zh-CN"/>
        </w:rPr>
      </w:pPr>
    </w:p>
    <w:p w14:paraId="507B81FD" w14:textId="77777777" w:rsidR="00BB7247" w:rsidRDefault="00BB7247" w:rsidP="00BB7247">
      <w:pPr>
        <w:widowControl w:val="0"/>
        <w:tabs>
          <w:tab w:val="num" w:pos="1701"/>
        </w:tabs>
        <w:overflowPunct w:val="0"/>
        <w:autoSpaceDE w:val="0"/>
        <w:autoSpaceDN w:val="0"/>
        <w:adjustRightInd w:val="0"/>
        <w:snapToGrid w:val="0"/>
        <w:spacing w:after="100"/>
        <w:textAlignment w:val="baseline"/>
        <w:rPr>
          <w:szCs w:val="24"/>
          <w:lang w:eastAsia="zh-CN"/>
        </w:rPr>
      </w:pPr>
    </w:p>
    <w:p w14:paraId="2E708EAC" w14:textId="4E6B125C" w:rsidR="003E58FA" w:rsidRPr="002818A3" w:rsidRDefault="003E58FA" w:rsidP="003E58FA">
      <w:pPr>
        <w:pStyle w:val="Heading3"/>
        <w:ind w:left="851" w:hanging="851"/>
        <w:rPr>
          <w:lang w:val="en-US"/>
        </w:rPr>
      </w:pPr>
      <w:r w:rsidRPr="002818A3">
        <w:rPr>
          <w:lang w:val="en-US"/>
        </w:rPr>
        <w:t>Issue 1-</w:t>
      </w:r>
      <w:r w:rsidR="00232AD8" w:rsidRPr="002818A3">
        <w:rPr>
          <w:lang w:val="en-US"/>
        </w:rPr>
        <w:t>2</w:t>
      </w:r>
      <w:r w:rsidRPr="002818A3">
        <w:rPr>
          <w:lang w:val="en-US"/>
        </w:rPr>
        <w:t>: Necessity of co-existence study for band n38</w:t>
      </w:r>
    </w:p>
    <w:p w14:paraId="2F1E3B58" w14:textId="46AD4783" w:rsidR="003E58FA" w:rsidRPr="000F0CC4" w:rsidRDefault="003E58FA" w:rsidP="003E58FA">
      <w:pPr>
        <w:rPr>
          <w:b/>
          <w:i/>
          <w:u w:val="single"/>
          <w:lang w:val="en-US" w:eastAsia="ko-KR"/>
        </w:rPr>
      </w:pPr>
      <w:r>
        <w:rPr>
          <w:b/>
          <w:i/>
          <w:u w:val="single"/>
          <w:lang w:eastAsia="ko-KR"/>
        </w:rPr>
        <w:t xml:space="preserve">Whether need to </w:t>
      </w:r>
      <w:r w:rsidR="007047E1">
        <w:rPr>
          <w:b/>
          <w:i/>
          <w:u w:val="single"/>
          <w:lang w:eastAsia="ko-KR"/>
        </w:rPr>
        <w:t>perform</w:t>
      </w:r>
      <w:r w:rsidR="00793CB1" w:rsidRPr="00793CB1">
        <w:rPr>
          <w:b/>
          <w:i/>
          <w:u w:val="single"/>
          <w:lang w:eastAsia="ko-KR"/>
        </w:rPr>
        <w:t xml:space="preserve"> co-existence study for band n38</w:t>
      </w:r>
      <w:r w:rsidR="00793CB1">
        <w:rPr>
          <w:b/>
          <w:i/>
          <w:u w:val="single"/>
          <w:lang w:eastAsia="ko-KR"/>
        </w:rPr>
        <w:t xml:space="preserve"> </w:t>
      </w:r>
      <w:r w:rsidR="00793CB1" w:rsidRPr="00793CB1">
        <w:rPr>
          <w:b/>
          <w:i/>
          <w:u w:val="single"/>
          <w:lang w:eastAsia="ko-KR"/>
        </w:rPr>
        <w:t>if introducing HPUE for this band</w:t>
      </w:r>
    </w:p>
    <w:p w14:paraId="35D77729" w14:textId="77777777" w:rsidR="003E58FA" w:rsidRPr="000423FB" w:rsidRDefault="003E58FA"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(vivo </w:t>
      </w:r>
      <w:r w:rsidRPr="00614AAA">
        <w:rPr>
          <w:i/>
        </w:rPr>
        <w:t>R4-2</w:t>
      </w:r>
      <w:r>
        <w:rPr>
          <w:i/>
        </w:rPr>
        <w:t>100785)</w:t>
      </w:r>
      <w:r w:rsidRPr="005C675F">
        <w:rPr>
          <w:i/>
        </w:rPr>
        <w:t xml:space="preserve"> </w:t>
      </w:r>
    </w:p>
    <w:p w14:paraId="260331B8" w14:textId="77777777" w:rsidR="003E58FA" w:rsidRPr="005C675F" w:rsidRDefault="003E58FA" w:rsidP="00977664">
      <w:pPr>
        <w:pStyle w:val="ListParagraph"/>
        <w:numPr>
          <w:ilvl w:val="0"/>
          <w:numId w:val="1"/>
        </w:numPr>
        <w:ind w:firstLineChars="0"/>
        <w:rPr>
          <w:b/>
          <w:i/>
          <w:u w:val="single"/>
          <w:lang w:eastAsia="zh-CN"/>
        </w:rPr>
      </w:pPr>
      <w:r w:rsidRPr="005C675F">
        <w:rPr>
          <w:b/>
          <w:i/>
        </w:rPr>
        <w:t>Option 2</w:t>
      </w:r>
      <w:r w:rsidRPr="005C675F">
        <w:rPr>
          <w:i/>
        </w:rPr>
        <w:t>:</w:t>
      </w:r>
      <w:r>
        <w:rPr>
          <w:i/>
        </w:rPr>
        <w:t xml:space="preserve"> No</w:t>
      </w:r>
      <w:r>
        <w:rPr>
          <w:rFonts w:eastAsiaTheme="minorEastAsia"/>
          <w:i/>
          <w:lang w:eastAsia="zh-CN"/>
        </w:rPr>
        <w:t xml:space="preserve"> </w:t>
      </w:r>
    </w:p>
    <w:p w14:paraId="639720CE" w14:textId="77777777" w:rsidR="003E58FA" w:rsidRDefault="003E58FA" w:rsidP="003E58FA">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7D26B2F" w14:textId="77777777" w:rsidR="003E58FA" w:rsidRPr="003D2E52" w:rsidRDefault="003E58FA"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E66B694" w14:textId="77777777" w:rsidR="003E58FA" w:rsidRDefault="003E58FA"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657710B3" w14:textId="77777777" w:rsidR="003E58FA" w:rsidRDefault="003E58FA" w:rsidP="00BB724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5349C79C" w14:textId="77777777" w:rsidR="00BB7247" w:rsidRDefault="00BB7247" w:rsidP="003E58FA">
      <w:pPr>
        <w:widowControl w:val="0"/>
        <w:tabs>
          <w:tab w:val="num" w:pos="709"/>
          <w:tab w:val="num" w:pos="1701"/>
        </w:tabs>
        <w:overflowPunct w:val="0"/>
        <w:autoSpaceDE w:val="0"/>
        <w:autoSpaceDN w:val="0"/>
        <w:adjustRightInd w:val="0"/>
        <w:snapToGrid w:val="0"/>
        <w:spacing w:after="100"/>
        <w:ind w:left="709"/>
        <w:textAlignment w:val="baseline"/>
        <w:rPr>
          <w:szCs w:val="24"/>
          <w:lang w:eastAsia="zh-CN"/>
        </w:rPr>
      </w:pPr>
    </w:p>
    <w:p w14:paraId="45E8B4AF" w14:textId="75C12474" w:rsidR="00793CB1" w:rsidRPr="002818A3" w:rsidRDefault="00793CB1" w:rsidP="00793CB1">
      <w:pPr>
        <w:pStyle w:val="Heading3"/>
        <w:ind w:left="851" w:hanging="851"/>
        <w:rPr>
          <w:lang w:val="en-US"/>
        </w:rPr>
      </w:pPr>
      <w:r w:rsidRPr="002818A3">
        <w:rPr>
          <w:lang w:val="en-US"/>
        </w:rPr>
        <w:t>Issue 1-</w:t>
      </w:r>
      <w:r w:rsidR="00232AD8" w:rsidRPr="002818A3">
        <w:rPr>
          <w:lang w:val="en-US"/>
        </w:rPr>
        <w:t>3</w:t>
      </w:r>
      <w:r w:rsidRPr="002818A3">
        <w:rPr>
          <w:lang w:val="en-US"/>
        </w:rPr>
        <w:t xml:space="preserve">: SAR issue for PC2 NR V2X </w:t>
      </w:r>
    </w:p>
    <w:p w14:paraId="0B686941" w14:textId="2D8D80EB" w:rsidR="00793CB1" w:rsidRPr="000F0CC4" w:rsidRDefault="00793CB1" w:rsidP="00793CB1">
      <w:pPr>
        <w:rPr>
          <w:b/>
          <w:i/>
          <w:u w:val="single"/>
          <w:lang w:val="en-US" w:eastAsia="ko-KR"/>
        </w:rPr>
      </w:pPr>
      <w:r>
        <w:rPr>
          <w:b/>
          <w:i/>
          <w:u w:val="single"/>
          <w:lang w:eastAsia="ko-KR"/>
        </w:rPr>
        <w:t>Whether need to study SAR issue for PC2 NR V2X</w:t>
      </w:r>
    </w:p>
    <w:p w14:paraId="3F9AA79F" w14:textId="77777777" w:rsidR="00793CB1" w:rsidRPr="000423FB" w:rsidRDefault="00793CB1"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(vivo </w:t>
      </w:r>
      <w:r w:rsidRPr="00614AAA">
        <w:rPr>
          <w:i/>
        </w:rPr>
        <w:t>R4-2</w:t>
      </w:r>
      <w:r>
        <w:rPr>
          <w:i/>
        </w:rPr>
        <w:t>100785)</w:t>
      </w:r>
      <w:r w:rsidRPr="005C675F">
        <w:rPr>
          <w:i/>
        </w:rPr>
        <w:t xml:space="preserve"> </w:t>
      </w:r>
    </w:p>
    <w:p w14:paraId="2B1D63C4" w14:textId="1073CB7D" w:rsidR="00793CB1" w:rsidRPr="005C675F" w:rsidRDefault="00793CB1" w:rsidP="00977664">
      <w:pPr>
        <w:pStyle w:val="ListParagraph"/>
        <w:numPr>
          <w:ilvl w:val="0"/>
          <w:numId w:val="1"/>
        </w:numPr>
        <w:ind w:firstLineChars="0"/>
        <w:rPr>
          <w:b/>
          <w:i/>
          <w:u w:val="single"/>
          <w:lang w:eastAsia="zh-CN"/>
        </w:rPr>
      </w:pPr>
      <w:r w:rsidRPr="005C675F">
        <w:rPr>
          <w:b/>
          <w:i/>
        </w:rPr>
        <w:t>Option 2</w:t>
      </w:r>
      <w:r w:rsidRPr="005C675F">
        <w:rPr>
          <w:i/>
        </w:rPr>
        <w:t>:</w:t>
      </w:r>
      <w:r>
        <w:rPr>
          <w:i/>
        </w:rPr>
        <w:t xml:space="preserve"> No</w:t>
      </w:r>
      <w:r>
        <w:rPr>
          <w:rFonts w:eastAsiaTheme="minorEastAsia"/>
          <w:i/>
          <w:lang w:eastAsia="zh-CN"/>
        </w:rPr>
        <w:t xml:space="preserve"> (Xiaomi R4-2101873)</w:t>
      </w:r>
    </w:p>
    <w:p w14:paraId="21892A5A" w14:textId="77777777" w:rsidR="00793CB1" w:rsidRDefault="00793CB1" w:rsidP="00793CB1">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62A7180" w14:textId="77777777" w:rsidR="00793CB1" w:rsidRPr="003D2E52" w:rsidRDefault="00793CB1"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lastRenderedPageBreak/>
        <w:t>Recommended WF</w:t>
      </w:r>
    </w:p>
    <w:p w14:paraId="4550F4D2" w14:textId="77777777" w:rsidR="00793CB1" w:rsidRDefault="00793CB1"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7BC11A2" w14:textId="77777777" w:rsidR="00793CB1" w:rsidRDefault="00793CB1"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43A5C0BD" w14:textId="77777777" w:rsidR="00BB7247" w:rsidRDefault="00BB7247"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1D78CCD8" w14:textId="3C3D96B1" w:rsidR="00793CB1" w:rsidRPr="00805BE8" w:rsidRDefault="00793CB1" w:rsidP="00793CB1">
      <w:pPr>
        <w:pStyle w:val="Heading3"/>
        <w:ind w:left="851" w:hanging="851"/>
      </w:pPr>
      <w:r>
        <w:t>Issue</w:t>
      </w:r>
      <w:r w:rsidRPr="00805BE8">
        <w:t xml:space="preserve"> 1-</w:t>
      </w:r>
      <w:r w:rsidR="00C37C95">
        <w:t>4</w:t>
      </w:r>
      <w:r>
        <w:t xml:space="preserve">: TxD for NR V2X </w:t>
      </w:r>
    </w:p>
    <w:p w14:paraId="3E572F12" w14:textId="2A3F772E" w:rsidR="00793CB1" w:rsidRPr="000F0CC4" w:rsidRDefault="00793CB1" w:rsidP="00793CB1">
      <w:pPr>
        <w:rPr>
          <w:b/>
          <w:i/>
          <w:u w:val="single"/>
          <w:lang w:val="en-US" w:eastAsia="ko-KR"/>
        </w:rPr>
      </w:pPr>
      <w:r w:rsidRPr="00793CB1">
        <w:rPr>
          <w:b/>
          <w:i/>
          <w:u w:val="single"/>
          <w:lang w:eastAsia="ko-KR"/>
        </w:rPr>
        <w:t>Introduce V2X TXD requirement after the NR Uu TXD requirement is defined</w:t>
      </w:r>
      <w:r w:rsidR="007047E1">
        <w:rPr>
          <w:b/>
          <w:i/>
          <w:u w:val="single"/>
          <w:lang w:eastAsia="ko-KR"/>
        </w:rPr>
        <w:t>.</w:t>
      </w:r>
    </w:p>
    <w:p w14:paraId="31B58CA6" w14:textId="2249F0FE" w:rsidR="00793CB1" w:rsidRPr="000423FB" w:rsidRDefault="00793CB1" w:rsidP="00A87D2A">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bookmarkStart w:id="1" w:name="OLE_LINK1"/>
      <w:bookmarkStart w:id="2" w:name="OLE_LINK2"/>
      <w:r w:rsidR="00A87D2A" w:rsidRPr="00980012">
        <w:rPr>
          <w:rFonts w:hint="eastAsia"/>
          <w:i/>
        </w:rPr>
        <w:t>（</w:t>
      </w:r>
      <w:r w:rsidR="00A87D2A" w:rsidRPr="00980012">
        <w:rPr>
          <w:rFonts w:hint="eastAsia"/>
          <w:i/>
        </w:rPr>
        <w:t>Xiaomi</w:t>
      </w:r>
      <w:r w:rsidR="00A87D2A" w:rsidRPr="00980012">
        <w:rPr>
          <w:i/>
        </w:rPr>
        <w:t xml:space="preserve"> R4-2101873</w:t>
      </w:r>
      <w:r w:rsidR="00A87D2A" w:rsidRPr="00980012">
        <w:rPr>
          <w:rFonts w:hint="eastAsia"/>
          <w:i/>
        </w:rPr>
        <w:t>）</w:t>
      </w:r>
      <w:bookmarkEnd w:id="1"/>
      <w:bookmarkEnd w:id="2"/>
    </w:p>
    <w:p w14:paraId="1CE17E3E" w14:textId="78464793" w:rsidR="00793CB1" w:rsidRPr="005C675F" w:rsidRDefault="00793CB1" w:rsidP="00977664">
      <w:pPr>
        <w:pStyle w:val="ListParagraph"/>
        <w:numPr>
          <w:ilvl w:val="0"/>
          <w:numId w:val="1"/>
        </w:numPr>
        <w:ind w:firstLineChars="0"/>
        <w:rPr>
          <w:b/>
          <w:i/>
          <w:u w:val="single"/>
          <w:lang w:eastAsia="zh-CN"/>
        </w:rPr>
      </w:pPr>
      <w:r w:rsidRPr="005C675F">
        <w:rPr>
          <w:b/>
          <w:i/>
        </w:rPr>
        <w:t>Option 2</w:t>
      </w:r>
      <w:r w:rsidRPr="005C675F">
        <w:rPr>
          <w:i/>
        </w:rPr>
        <w:t>:</w:t>
      </w:r>
      <w:r>
        <w:rPr>
          <w:i/>
        </w:rPr>
        <w:t xml:space="preserve"> Others</w:t>
      </w:r>
    </w:p>
    <w:p w14:paraId="11B4E45F" w14:textId="77777777" w:rsidR="00793CB1" w:rsidRDefault="00793CB1" w:rsidP="00793CB1">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3A9CDCD" w14:textId="77777777" w:rsidR="00793CB1" w:rsidRPr="003D2E52" w:rsidRDefault="00793CB1"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44921A5" w14:textId="77777777" w:rsidR="00793CB1" w:rsidRDefault="00793CB1"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049C6733" w14:textId="77777777" w:rsidR="00793CB1" w:rsidRDefault="00793CB1"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5253E0FB" w14:textId="77777777" w:rsidR="00BB7247" w:rsidRDefault="00BB7247"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7A96E9A2" w14:textId="7DB90842" w:rsidR="00A12DCD" w:rsidRPr="002818A3" w:rsidRDefault="00A12DCD" w:rsidP="00A12DCD">
      <w:pPr>
        <w:pStyle w:val="Heading3"/>
        <w:ind w:left="851" w:hanging="851"/>
        <w:rPr>
          <w:lang w:val="en-US"/>
        </w:rPr>
      </w:pPr>
      <w:r w:rsidRPr="002818A3">
        <w:rPr>
          <w:lang w:val="en-US"/>
        </w:rPr>
        <w:t>Issue 1-</w:t>
      </w:r>
      <w:r w:rsidR="00C37C95" w:rsidRPr="002818A3">
        <w:rPr>
          <w:lang w:val="en-US"/>
        </w:rPr>
        <w:t>5</w:t>
      </w:r>
      <w:r w:rsidRPr="002818A3">
        <w:rPr>
          <w:lang w:val="en-US"/>
        </w:rPr>
        <w:t xml:space="preserve">: Clarification on reporting the power class for UE with PC2 under SL MIMO </w:t>
      </w:r>
    </w:p>
    <w:p w14:paraId="0A8DD701" w14:textId="009D3679" w:rsidR="00A12DCD" w:rsidRPr="000F0CC4" w:rsidRDefault="00A12DCD" w:rsidP="00A12DCD">
      <w:pPr>
        <w:rPr>
          <w:b/>
          <w:i/>
          <w:u w:val="single"/>
          <w:lang w:val="en-US" w:eastAsia="ko-KR"/>
        </w:rPr>
      </w:pPr>
      <w:r w:rsidRPr="00A12DCD">
        <w:rPr>
          <w:b/>
          <w:i/>
          <w:u w:val="single"/>
          <w:lang w:eastAsia="ko-KR"/>
        </w:rPr>
        <w:t>Before defining requirements, specific bands supporting PC2 and band combinations supporting PC2 should be figured out first</w:t>
      </w:r>
      <w:r w:rsidR="007047E1">
        <w:rPr>
          <w:b/>
          <w:i/>
          <w:u w:val="single"/>
          <w:lang w:eastAsia="ko-KR"/>
        </w:rPr>
        <w:t>.</w:t>
      </w:r>
    </w:p>
    <w:p w14:paraId="7E7DEB3F" w14:textId="6ACB9B8A" w:rsidR="00A12DCD" w:rsidRPr="000423FB" w:rsidRDefault="00A12DCD"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r w:rsidR="00A87D2A" w:rsidRPr="00980012">
        <w:rPr>
          <w:rFonts w:hint="eastAsia"/>
          <w:i/>
        </w:rPr>
        <w:t>（</w:t>
      </w:r>
      <w:r w:rsidR="00A87D2A" w:rsidRPr="00980012">
        <w:rPr>
          <w:rFonts w:hint="eastAsia"/>
          <w:i/>
        </w:rPr>
        <w:t>Xiaomi</w:t>
      </w:r>
      <w:r w:rsidR="00A87D2A" w:rsidRPr="00980012">
        <w:rPr>
          <w:i/>
        </w:rPr>
        <w:t xml:space="preserve"> R4-2101873</w:t>
      </w:r>
      <w:r w:rsidR="00A87D2A" w:rsidRPr="00980012">
        <w:rPr>
          <w:rFonts w:hint="eastAsia"/>
          <w:i/>
        </w:rPr>
        <w:t>）</w:t>
      </w:r>
    </w:p>
    <w:p w14:paraId="3FB6BE55" w14:textId="77777777" w:rsidR="00A12DCD" w:rsidRPr="005C675F" w:rsidRDefault="00A12DCD" w:rsidP="00977664">
      <w:pPr>
        <w:pStyle w:val="ListParagraph"/>
        <w:numPr>
          <w:ilvl w:val="0"/>
          <w:numId w:val="1"/>
        </w:numPr>
        <w:ind w:firstLineChars="0"/>
        <w:rPr>
          <w:b/>
          <w:i/>
          <w:u w:val="single"/>
          <w:lang w:eastAsia="zh-CN"/>
        </w:rPr>
      </w:pPr>
      <w:r w:rsidRPr="005C675F">
        <w:rPr>
          <w:b/>
          <w:i/>
        </w:rPr>
        <w:t>Option 2</w:t>
      </w:r>
      <w:r w:rsidRPr="005C675F">
        <w:rPr>
          <w:i/>
        </w:rPr>
        <w:t>:</w:t>
      </w:r>
      <w:r>
        <w:rPr>
          <w:i/>
        </w:rPr>
        <w:t xml:space="preserve"> Others</w:t>
      </w:r>
    </w:p>
    <w:p w14:paraId="60B092D3" w14:textId="77777777" w:rsidR="00A12DCD" w:rsidRDefault="00A12DCD" w:rsidP="00A12DCD">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0FDA195" w14:textId="77777777" w:rsidR="00A12DCD" w:rsidRPr="003D2E52" w:rsidRDefault="00A12DCD"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D2CD7C6" w14:textId="77777777" w:rsidR="00A12DCD" w:rsidRDefault="00A12DCD"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C5EB081" w14:textId="77777777" w:rsidR="00A12DCD" w:rsidRDefault="00A12DCD" w:rsidP="00A12DC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76EAE09C" w14:textId="77777777" w:rsidR="00BB7247" w:rsidRDefault="00BB7247" w:rsidP="00A12DC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5AF376DF" w14:textId="1ED3D042" w:rsidR="00A12DCD" w:rsidRPr="002818A3" w:rsidRDefault="00A12DCD" w:rsidP="00A12DCD">
      <w:pPr>
        <w:pStyle w:val="Heading3"/>
        <w:ind w:left="851" w:hanging="851"/>
        <w:rPr>
          <w:lang w:val="en-US"/>
        </w:rPr>
      </w:pPr>
      <w:r w:rsidRPr="002818A3">
        <w:rPr>
          <w:lang w:val="en-US"/>
        </w:rPr>
        <w:t>Issue 1-</w:t>
      </w:r>
      <w:r w:rsidR="00C37C95" w:rsidRPr="002818A3">
        <w:rPr>
          <w:lang w:val="en-US"/>
        </w:rPr>
        <w:t>6</w:t>
      </w:r>
      <w:r w:rsidRPr="002818A3">
        <w:rPr>
          <w:lang w:val="en-US"/>
        </w:rPr>
        <w:t xml:space="preserve">: PC2 for inter-band con-current operation </w:t>
      </w:r>
    </w:p>
    <w:p w14:paraId="49243D4D" w14:textId="7F74994F" w:rsidR="00A12DCD" w:rsidRPr="000F0CC4" w:rsidRDefault="00A12DCD" w:rsidP="00A12DCD">
      <w:pPr>
        <w:rPr>
          <w:b/>
          <w:i/>
          <w:u w:val="single"/>
          <w:lang w:val="en-US" w:eastAsia="ko-KR"/>
        </w:rPr>
      </w:pPr>
      <w:r w:rsidRPr="00A12DCD">
        <w:rPr>
          <w:b/>
          <w:i/>
          <w:u w:val="single"/>
          <w:lang w:eastAsia="ko-KR"/>
        </w:rPr>
        <w:t>Introduce PC2 for inter-band con-current operation for better performance in Rel-17.</w:t>
      </w:r>
    </w:p>
    <w:p w14:paraId="0E508938" w14:textId="77777777" w:rsidR="00A12DCD" w:rsidRPr="000423FB" w:rsidRDefault="00A12DCD"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(vivo </w:t>
      </w:r>
      <w:r w:rsidRPr="00614AAA">
        <w:rPr>
          <w:i/>
        </w:rPr>
        <w:t>R4-2</w:t>
      </w:r>
      <w:r>
        <w:rPr>
          <w:i/>
        </w:rPr>
        <w:t>100785)</w:t>
      </w:r>
      <w:r w:rsidRPr="005C675F">
        <w:rPr>
          <w:i/>
        </w:rPr>
        <w:t xml:space="preserve"> </w:t>
      </w:r>
    </w:p>
    <w:p w14:paraId="42ACDF71" w14:textId="77777777" w:rsidR="00A12DCD" w:rsidRPr="005C675F" w:rsidRDefault="00A12DCD" w:rsidP="00977664">
      <w:pPr>
        <w:pStyle w:val="ListParagraph"/>
        <w:numPr>
          <w:ilvl w:val="0"/>
          <w:numId w:val="1"/>
        </w:numPr>
        <w:ind w:firstLineChars="0"/>
        <w:rPr>
          <w:b/>
          <w:i/>
          <w:u w:val="single"/>
          <w:lang w:eastAsia="zh-CN"/>
        </w:rPr>
      </w:pPr>
      <w:r w:rsidRPr="005C675F">
        <w:rPr>
          <w:b/>
          <w:i/>
        </w:rPr>
        <w:t>Option 2</w:t>
      </w:r>
      <w:r w:rsidRPr="005C675F">
        <w:rPr>
          <w:i/>
        </w:rPr>
        <w:t>:</w:t>
      </w:r>
      <w:r>
        <w:rPr>
          <w:i/>
        </w:rPr>
        <w:t xml:space="preserve"> Others</w:t>
      </w:r>
    </w:p>
    <w:p w14:paraId="7D04D16E" w14:textId="77777777" w:rsidR="00A12DCD" w:rsidRDefault="00A12DCD" w:rsidP="00A12DCD">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CE371EE" w14:textId="77777777" w:rsidR="00A12DCD" w:rsidRPr="003D2E52" w:rsidRDefault="00A12DCD"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C9692CC" w14:textId="77777777" w:rsidR="00A12DCD" w:rsidRDefault="00A12DCD"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378A860F" w14:textId="77777777" w:rsidR="00A12DCD" w:rsidRDefault="00A12DCD" w:rsidP="00A12DC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51F10F9F" w14:textId="77777777" w:rsidR="00793CB1" w:rsidRDefault="00793CB1"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1F149F05" w14:textId="7511A831" w:rsidR="00EE606D" w:rsidRPr="00805BE8" w:rsidRDefault="00EE606D" w:rsidP="00C37C95">
      <w:pPr>
        <w:pStyle w:val="Heading3"/>
        <w:ind w:left="851" w:hanging="851"/>
      </w:pPr>
      <w:r>
        <w:t>Issue</w:t>
      </w:r>
      <w:r w:rsidRPr="00805BE8">
        <w:t xml:space="preserve"> 1-</w:t>
      </w:r>
      <w:r w:rsidR="00C37C95">
        <w:t>7</w:t>
      </w:r>
      <w:r>
        <w:t xml:space="preserve">: </w:t>
      </w:r>
      <w:r w:rsidR="00C37C95" w:rsidRPr="00C37C95">
        <w:t>Signalling for PC2 V2X</w:t>
      </w:r>
      <w:r w:rsidRPr="00A12DCD">
        <w:t xml:space="preserve"> </w:t>
      </w:r>
    </w:p>
    <w:p w14:paraId="75254DD1" w14:textId="19E94FCA" w:rsidR="00EE606D" w:rsidRPr="000F0CC4" w:rsidRDefault="00EE606D" w:rsidP="00EE606D">
      <w:pPr>
        <w:rPr>
          <w:b/>
          <w:i/>
          <w:u w:val="single"/>
          <w:lang w:val="en-US" w:eastAsia="ko-KR"/>
        </w:rPr>
      </w:pPr>
      <w:r>
        <w:rPr>
          <w:b/>
          <w:i/>
          <w:u w:val="single"/>
          <w:lang w:eastAsia="ko-KR"/>
        </w:rPr>
        <w:t>Signalling</w:t>
      </w:r>
      <w:r w:rsidRPr="00EE606D">
        <w:rPr>
          <w:b/>
          <w:i/>
          <w:u w:val="single"/>
          <w:lang w:eastAsia="ko-KR"/>
        </w:rPr>
        <w:t xml:space="preserve"> for PC2 V2X UE for V2X sidelink transmission</w:t>
      </w:r>
      <w:r w:rsidRPr="00A12DCD">
        <w:rPr>
          <w:b/>
          <w:i/>
          <w:u w:val="single"/>
          <w:lang w:eastAsia="ko-KR"/>
        </w:rPr>
        <w:t>.</w:t>
      </w:r>
    </w:p>
    <w:p w14:paraId="33274450" w14:textId="216A1931" w:rsidR="00EE606D" w:rsidRPr="000423FB" w:rsidRDefault="00EE606D"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sidRPr="00EE606D">
        <w:rPr>
          <w:i/>
        </w:rPr>
        <w:t xml:space="preserve">To define IE for PC2 V2X UE for V2X </w:t>
      </w:r>
      <w:r>
        <w:rPr>
          <w:i/>
        </w:rPr>
        <w:t xml:space="preserve">sidelink transmission in a band and </w:t>
      </w:r>
      <w:r w:rsidRPr="00EE606D">
        <w:rPr>
          <w:i/>
        </w:rPr>
        <w:t>wait for main forum to settle down the new capability signalling discussion</w:t>
      </w:r>
      <w:r w:rsidRPr="00DC3058">
        <w:rPr>
          <w:i/>
        </w:rPr>
        <w:t>.</w:t>
      </w:r>
      <w:r>
        <w:rPr>
          <w:i/>
        </w:rPr>
        <w:t xml:space="preserve"> (Xiaomi </w:t>
      </w:r>
      <w:r w:rsidRPr="00EE606D">
        <w:rPr>
          <w:i/>
        </w:rPr>
        <w:t>R4-2101874</w:t>
      </w:r>
      <w:r>
        <w:rPr>
          <w:i/>
        </w:rPr>
        <w:t>)</w:t>
      </w:r>
      <w:r w:rsidRPr="005C675F">
        <w:rPr>
          <w:i/>
        </w:rPr>
        <w:t xml:space="preserve"> </w:t>
      </w:r>
    </w:p>
    <w:p w14:paraId="04746E6F" w14:textId="77777777" w:rsidR="00EE606D" w:rsidRPr="005C675F" w:rsidRDefault="00EE606D" w:rsidP="00977664">
      <w:pPr>
        <w:pStyle w:val="ListParagraph"/>
        <w:numPr>
          <w:ilvl w:val="0"/>
          <w:numId w:val="1"/>
        </w:numPr>
        <w:ind w:firstLineChars="0"/>
        <w:rPr>
          <w:b/>
          <w:i/>
          <w:u w:val="single"/>
          <w:lang w:eastAsia="zh-CN"/>
        </w:rPr>
      </w:pPr>
      <w:r w:rsidRPr="005C675F">
        <w:rPr>
          <w:b/>
          <w:i/>
        </w:rPr>
        <w:t>Option 2</w:t>
      </w:r>
      <w:r w:rsidRPr="005C675F">
        <w:rPr>
          <w:i/>
        </w:rPr>
        <w:t>:</w:t>
      </w:r>
      <w:r>
        <w:rPr>
          <w:i/>
        </w:rPr>
        <w:t xml:space="preserve"> Others</w:t>
      </w:r>
    </w:p>
    <w:p w14:paraId="01BD42BD" w14:textId="77777777" w:rsidR="00EE606D" w:rsidRDefault="00EE606D" w:rsidP="00EE606D">
      <w:pPr>
        <w:spacing w:after="120"/>
        <w:rPr>
          <w:b/>
          <w:i/>
          <w:lang w:eastAsia="zh-CN"/>
        </w:rPr>
      </w:pPr>
      <w:r w:rsidRPr="003D2E52">
        <w:rPr>
          <w:rFonts w:hint="eastAsia"/>
          <w:b/>
          <w:i/>
          <w:highlight w:val="yellow"/>
          <w:u w:val="single"/>
          <w:lang w:eastAsia="zh-CN"/>
        </w:rPr>
        <w:lastRenderedPageBreak/>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4B5F8CB" w14:textId="77777777" w:rsidR="00EE606D" w:rsidRPr="003D2E52" w:rsidRDefault="00EE606D"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4165D10" w14:textId="77777777" w:rsidR="00EE606D" w:rsidRDefault="00EE606D"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8FD0D12" w14:textId="77777777" w:rsidR="00EE606D" w:rsidRDefault="00EE606D" w:rsidP="00EE606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BB7C24D" w14:textId="77777777" w:rsidR="00BB7247" w:rsidRDefault="00BB7247" w:rsidP="00EE606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F59D28F" w14:textId="77777777" w:rsidR="00DC2500" w:rsidRPr="002818A3" w:rsidRDefault="00DC2500" w:rsidP="00805BE8">
      <w:pPr>
        <w:pStyle w:val="Heading2"/>
        <w:rPr>
          <w:lang w:val="en-US"/>
        </w:rPr>
      </w:pPr>
      <w:r w:rsidRPr="002818A3">
        <w:rPr>
          <w:lang w:val="en-US"/>
        </w:rPr>
        <w:t xml:space="preserve">Companies views’ collection for 1st round </w:t>
      </w:r>
    </w:p>
    <w:p w14:paraId="2A1A3671" w14:textId="3AD534F7" w:rsidR="003418CB" w:rsidRPr="00793CB1" w:rsidRDefault="00DC2500" w:rsidP="00793CB1">
      <w:pPr>
        <w:pStyle w:val="Heading3"/>
        <w:ind w:left="851" w:hanging="851"/>
      </w:pPr>
      <w:r w:rsidRPr="00793CB1">
        <w:t>Open issues</w:t>
      </w:r>
      <w:r w:rsidR="003418CB" w:rsidRPr="00793CB1">
        <w:t xml:space="preserve"> </w:t>
      </w:r>
    </w:p>
    <w:tbl>
      <w:tblPr>
        <w:tblStyle w:val="TableGrid"/>
        <w:tblW w:w="0" w:type="auto"/>
        <w:tblLook w:val="04A0" w:firstRow="1" w:lastRow="0" w:firstColumn="1" w:lastColumn="0" w:noHBand="0" w:noVBand="1"/>
      </w:tblPr>
      <w:tblGrid>
        <w:gridCol w:w="1261"/>
        <w:gridCol w:w="8370"/>
      </w:tblGrid>
      <w:tr w:rsidR="003418CB" w14:paraId="78E9E803" w14:textId="77777777" w:rsidTr="000423FB">
        <w:tc>
          <w:tcPr>
            <w:tcW w:w="1261" w:type="dxa"/>
          </w:tcPr>
          <w:p w14:paraId="19D3FBE3" w14:textId="3DAC3B53"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Issues</w:t>
            </w:r>
          </w:p>
        </w:tc>
        <w:tc>
          <w:tcPr>
            <w:tcW w:w="8370" w:type="dxa"/>
          </w:tcPr>
          <w:p w14:paraId="7472F33A" w14:textId="3DC13171"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 xml:space="preserve">Company </w:t>
            </w:r>
            <w:r w:rsidR="00571777">
              <w:rPr>
                <w:rFonts w:eastAsiaTheme="minorEastAsia"/>
                <w:b/>
                <w:bCs/>
                <w:color w:val="0070C0"/>
                <w:lang w:val="en-US" w:eastAsia="zh-CN"/>
              </w:rPr>
              <w:t>Comments</w:t>
            </w:r>
          </w:p>
        </w:tc>
      </w:tr>
      <w:tr w:rsidR="003418CB" w14:paraId="77477C9E" w14:textId="77777777" w:rsidTr="000423FB">
        <w:tc>
          <w:tcPr>
            <w:tcW w:w="1261" w:type="dxa"/>
          </w:tcPr>
          <w:p w14:paraId="4076A351" w14:textId="70893A23" w:rsidR="003418CB" w:rsidRPr="00D903CB" w:rsidRDefault="00E24673" w:rsidP="000423FB">
            <w:pPr>
              <w:spacing w:after="120"/>
              <w:rPr>
                <w:rFonts w:eastAsiaTheme="minorEastAsia"/>
                <w:color w:val="000000" w:themeColor="text1"/>
                <w:lang w:val="en-US" w:eastAsia="zh-CN"/>
              </w:rPr>
            </w:pPr>
            <w:r w:rsidRPr="00E030CE">
              <w:t xml:space="preserve">1-1: </w:t>
            </w:r>
            <w:r w:rsidR="003E58FA" w:rsidRPr="003E58FA">
              <w:t>Feasibility of HPUE for V2X operating bands n47 and n38</w:t>
            </w:r>
          </w:p>
        </w:tc>
        <w:tc>
          <w:tcPr>
            <w:tcW w:w="8370" w:type="dxa"/>
          </w:tcPr>
          <w:p w14:paraId="3AB71B18" w14:textId="1D9733EC" w:rsidR="007047E1" w:rsidRDefault="007047E1" w:rsidP="00A01654">
            <w:pPr>
              <w:overflowPunct/>
              <w:autoSpaceDE/>
              <w:autoSpaceDN/>
              <w:adjustRightInd/>
              <w:spacing w:after="120"/>
              <w:textAlignment w:val="auto"/>
              <w:rPr>
                <w:rFonts w:eastAsiaTheme="minorEastAsia"/>
                <w:color w:val="0070C0"/>
                <w:lang w:val="en-US" w:eastAsia="zh-CN"/>
              </w:rPr>
            </w:pPr>
            <w:r>
              <w:rPr>
                <w:b/>
                <w:i/>
                <w:u w:val="single"/>
                <w:lang w:eastAsia="ko-KR"/>
              </w:rPr>
              <w:t xml:space="preserve">Whether need to study </w:t>
            </w:r>
            <w:r w:rsidRPr="003E58FA">
              <w:rPr>
                <w:b/>
                <w:i/>
                <w:u w:val="single"/>
                <w:lang w:eastAsia="ko-KR"/>
              </w:rPr>
              <w:t>the feasibility of introducing HPUE for V2X operating bands n47 and n38</w:t>
            </w:r>
          </w:p>
          <w:p w14:paraId="6FEC562F" w14:textId="67ABEB86" w:rsidR="00E27B5D" w:rsidRPr="002818A3" w:rsidRDefault="00DA64DE" w:rsidP="00A01654">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hint="eastAsia"/>
                <w:b/>
                <w:color w:val="000000" w:themeColor="text1"/>
                <w:lang w:val="en-US" w:eastAsia="zh-CN"/>
              </w:rPr>
              <w:t>Xiaomi</w:t>
            </w:r>
            <w:r w:rsidR="00956E40" w:rsidRPr="002818A3">
              <w:rPr>
                <w:rFonts w:eastAsiaTheme="minorEastAsia"/>
                <w:color w:val="000000" w:themeColor="text1"/>
                <w:lang w:val="en-US" w:eastAsia="zh-CN"/>
              </w:rPr>
              <w:t>:</w:t>
            </w:r>
            <w:r w:rsidRPr="002818A3">
              <w:rPr>
                <w:rFonts w:eastAsiaTheme="minorEastAsia"/>
                <w:color w:val="000000" w:themeColor="text1"/>
                <w:lang w:val="en-US" w:eastAsia="zh-CN"/>
              </w:rPr>
              <w:t xml:space="preserve"> Band n47 and n38 can be a starting point but more input on interested bands are welcome</w:t>
            </w:r>
            <w:r w:rsidR="00DD6DA7" w:rsidRPr="002818A3">
              <w:rPr>
                <w:rFonts w:eastAsiaTheme="minorEastAsia"/>
                <w:color w:val="000000" w:themeColor="text1"/>
                <w:lang w:val="en-US" w:eastAsia="zh-CN"/>
              </w:rPr>
              <w:t xml:space="preserve"> from operator</w:t>
            </w:r>
            <w:r w:rsidRPr="002818A3">
              <w:rPr>
                <w:rFonts w:eastAsiaTheme="minorEastAsia"/>
                <w:color w:val="000000" w:themeColor="text1"/>
                <w:lang w:val="en-US" w:eastAsia="zh-CN"/>
              </w:rPr>
              <w:t>.</w:t>
            </w:r>
          </w:p>
          <w:p w14:paraId="7371B731" w14:textId="53E78A1E" w:rsidR="00AD4229" w:rsidRPr="002818A3" w:rsidRDefault="00AD4229"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LGE</w:t>
            </w:r>
            <w:r w:rsidRPr="002818A3">
              <w:rPr>
                <w:rFonts w:eastAsiaTheme="minorEastAsia"/>
                <w:color w:val="000000" w:themeColor="text1"/>
                <w:lang w:val="en-US" w:eastAsia="zh-CN"/>
              </w:rPr>
              <w:t>: For n38, RAN4 need to study the regulatory requirements in globally. So currently LGE recommend that HP 5G V2X UE can specify without feasibility study at n47</w:t>
            </w:r>
            <w:r w:rsidR="004B79BC" w:rsidRPr="002818A3">
              <w:rPr>
                <w:rFonts w:eastAsiaTheme="minorEastAsia"/>
                <w:color w:val="000000" w:themeColor="text1"/>
                <w:lang w:val="en-US" w:eastAsia="zh-CN"/>
              </w:rPr>
              <w:t xml:space="preserve"> since RAN4 already study the LTE V2X PC2 UE at Band </w:t>
            </w:r>
            <w:r w:rsidRPr="002818A3">
              <w:rPr>
                <w:rFonts w:eastAsiaTheme="minorEastAsia"/>
                <w:color w:val="000000" w:themeColor="text1"/>
                <w:lang w:val="en-US" w:eastAsia="zh-CN"/>
              </w:rPr>
              <w:t xml:space="preserve">47. </w:t>
            </w:r>
          </w:p>
          <w:p w14:paraId="65E21F1E" w14:textId="77777777" w:rsidR="00B210DA" w:rsidRDefault="00B210DA" w:rsidP="00A01654">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V</w:t>
            </w:r>
            <w:r w:rsidRPr="007802F0">
              <w:rPr>
                <w:rFonts w:eastAsiaTheme="minorEastAsia" w:hint="eastAsia"/>
                <w:b/>
                <w:color w:val="000000" w:themeColor="text1"/>
                <w:lang w:val="en-US" w:eastAsia="zh-CN"/>
              </w:rPr>
              <w:t>ivo</w:t>
            </w:r>
            <w:r>
              <w:rPr>
                <w:rFonts w:eastAsiaTheme="minorEastAsia"/>
                <w:color w:val="000000" w:themeColor="text1"/>
                <w:lang w:val="en-US" w:eastAsia="zh-CN"/>
              </w:rPr>
              <w:t>: For n47, it is feasible to introduce HPUE</w:t>
            </w:r>
            <w:r w:rsidR="009909B1">
              <w:rPr>
                <w:rFonts w:eastAsiaTheme="minorEastAsia"/>
                <w:color w:val="000000" w:themeColor="text1"/>
                <w:lang w:val="en-US" w:eastAsia="zh-CN"/>
              </w:rPr>
              <w:t xml:space="preserve">. However, we need more study introducing HPUE for n38 </w:t>
            </w:r>
            <w:r w:rsidR="00E20C21">
              <w:rPr>
                <w:rFonts w:eastAsiaTheme="minorEastAsia"/>
                <w:color w:val="000000" w:themeColor="text1"/>
                <w:lang w:val="en-US" w:eastAsia="zh-CN"/>
              </w:rPr>
              <w:t>since</w:t>
            </w:r>
            <w:r w:rsidR="009909B1">
              <w:rPr>
                <w:rFonts w:eastAsiaTheme="minorEastAsia"/>
                <w:color w:val="000000" w:themeColor="text1"/>
                <w:lang w:val="en-US" w:eastAsia="zh-CN"/>
              </w:rPr>
              <w:t xml:space="preserve"> co-existence with NR Uu with PC3 should be studied</w:t>
            </w:r>
            <w:r w:rsidR="00E20C21">
              <w:rPr>
                <w:rFonts w:eastAsiaTheme="minorEastAsia"/>
                <w:color w:val="000000" w:themeColor="text1"/>
                <w:lang w:val="en-US" w:eastAsia="zh-CN"/>
              </w:rPr>
              <w:t xml:space="preserve"> in this band</w:t>
            </w:r>
            <w:r w:rsidR="009909B1">
              <w:rPr>
                <w:rFonts w:eastAsiaTheme="minorEastAsia"/>
                <w:color w:val="000000" w:themeColor="text1"/>
                <w:lang w:val="en-US" w:eastAsia="zh-CN"/>
              </w:rPr>
              <w:t>.</w:t>
            </w:r>
            <w:r>
              <w:rPr>
                <w:rFonts w:eastAsiaTheme="minorEastAsia"/>
                <w:color w:val="000000" w:themeColor="text1"/>
                <w:lang w:val="en-US" w:eastAsia="zh-CN"/>
              </w:rPr>
              <w:t xml:space="preserve"> </w:t>
            </w:r>
          </w:p>
          <w:p w14:paraId="28E01D9E" w14:textId="3A6E1A6A" w:rsidR="004C0052" w:rsidRDefault="004C0052" w:rsidP="00A01654">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Ericsson</w:t>
            </w:r>
            <w:r>
              <w:rPr>
                <w:rFonts w:eastAsiaTheme="minorEastAsia"/>
                <w:color w:val="000000" w:themeColor="text1"/>
                <w:lang w:val="en-US" w:eastAsia="zh-CN"/>
              </w:rPr>
              <w:t>:</w:t>
            </w:r>
            <w:r w:rsidR="00F62389">
              <w:rPr>
                <w:rFonts w:eastAsiaTheme="minorEastAsia"/>
                <w:color w:val="000000" w:themeColor="text1"/>
                <w:lang w:val="en-US" w:eastAsia="zh-CN"/>
              </w:rPr>
              <w:t xml:space="preserve"> the HPUE is not considered in the coexisting study in Rel-16 and it will be good to included it for n38. </w:t>
            </w:r>
            <w:r w:rsidR="006C6E48">
              <w:rPr>
                <w:rFonts w:eastAsiaTheme="minorEastAsia"/>
                <w:color w:val="000000" w:themeColor="text1"/>
                <w:lang w:val="en-US" w:eastAsia="zh-CN"/>
              </w:rPr>
              <w:t xml:space="preserve">As the V-UE could be mounted with external antenna so the EIRP could be even higher. This needs to be </w:t>
            </w:r>
            <w:r w:rsidR="004054F7">
              <w:rPr>
                <w:rFonts w:eastAsiaTheme="minorEastAsia"/>
                <w:color w:val="000000" w:themeColor="text1"/>
                <w:lang w:val="en-US" w:eastAsia="zh-CN"/>
              </w:rPr>
              <w:t>considered in coexisting simulation assumption.</w:t>
            </w:r>
          </w:p>
          <w:p w14:paraId="36111D9D" w14:textId="77777777" w:rsidR="004054F7" w:rsidRDefault="007E6F1B" w:rsidP="00A01654">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hint="eastAsia"/>
                <w:b/>
                <w:color w:val="000000" w:themeColor="text1"/>
                <w:lang w:val="en-US" w:eastAsia="zh-CN"/>
              </w:rPr>
              <w:t>CATT</w:t>
            </w:r>
            <w:r>
              <w:rPr>
                <w:rFonts w:eastAsiaTheme="minorEastAsia" w:hint="eastAsia"/>
                <w:color w:val="000000" w:themeColor="text1"/>
                <w:lang w:val="en-US" w:eastAsia="zh-CN"/>
              </w:rPr>
              <w:t>: If only V2X operates in the entire band n38, it seems feasible to introduce HPUE for band n38 and no coexistence study is needed. For band n47, there is no need to study the feasibility of introducing HPUE.</w:t>
            </w:r>
          </w:p>
          <w:p w14:paraId="22642761" w14:textId="52671A76" w:rsidR="006C260A" w:rsidRPr="00AD4229" w:rsidRDefault="00A75D7C" w:rsidP="00A01654">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Huawei:</w:t>
            </w:r>
            <w:r>
              <w:rPr>
                <w:rFonts w:eastAsiaTheme="minorEastAsia"/>
                <w:color w:val="000000" w:themeColor="text1"/>
                <w:lang w:val="en-US" w:eastAsia="zh-CN"/>
              </w:rPr>
              <w:t xml:space="preserve"> Similar view as CATT, based on the scenario of Rel-16 for these two bands, there is no need to study the feasibility. </w:t>
            </w:r>
          </w:p>
        </w:tc>
      </w:tr>
      <w:tr w:rsidR="005531A5" w14:paraId="0369F375" w14:textId="77777777" w:rsidTr="000423FB">
        <w:tc>
          <w:tcPr>
            <w:tcW w:w="1261" w:type="dxa"/>
          </w:tcPr>
          <w:p w14:paraId="3DE056C0" w14:textId="5E80B0A7" w:rsidR="005531A5" w:rsidRPr="00E030CE" w:rsidRDefault="005531A5" w:rsidP="000423FB">
            <w:pPr>
              <w:spacing w:after="120"/>
            </w:pPr>
            <w:r w:rsidRPr="005531A5">
              <w:t>1-2: Necessity of co-existence study for band n38</w:t>
            </w:r>
          </w:p>
        </w:tc>
        <w:tc>
          <w:tcPr>
            <w:tcW w:w="8370" w:type="dxa"/>
          </w:tcPr>
          <w:p w14:paraId="4CAFB428" w14:textId="4F384049" w:rsidR="005531A5" w:rsidRDefault="007047E1" w:rsidP="00A01654">
            <w:pPr>
              <w:spacing w:after="120"/>
              <w:rPr>
                <w:rFonts w:eastAsiaTheme="minorEastAsia"/>
                <w:color w:val="0070C0"/>
                <w:lang w:val="en-US" w:eastAsia="zh-CN"/>
              </w:rPr>
            </w:pPr>
            <w:r>
              <w:rPr>
                <w:b/>
                <w:i/>
                <w:u w:val="single"/>
                <w:lang w:eastAsia="ko-KR"/>
              </w:rPr>
              <w:t>Whether need to perform</w:t>
            </w:r>
            <w:r w:rsidRPr="00793CB1">
              <w:rPr>
                <w:b/>
                <w:i/>
                <w:u w:val="single"/>
                <w:lang w:eastAsia="ko-KR"/>
              </w:rPr>
              <w:t xml:space="preserve"> co-existence study for band n38</w:t>
            </w:r>
            <w:r>
              <w:rPr>
                <w:b/>
                <w:i/>
                <w:u w:val="single"/>
                <w:lang w:eastAsia="ko-KR"/>
              </w:rPr>
              <w:t xml:space="preserve"> </w:t>
            </w:r>
            <w:r w:rsidRPr="00793CB1">
              <w:rPr>
                <w:b/>
                <w:i/>
                <w:u w:val="single"/>
                <w:lang w:eastAsia="ko-KR"/>
              </w:rPr>
              <w:t>if introducing HPUE for this band</w:t>
            </w:r>
          </w:p>
          <w:p w14:paraId="4556283D" w14:textId="2E76155E" w:rsidR="004C5BFB" w:rsidRPr="002818A3" w:rsidRDefault="00DA64DE" w:rsidP="004C5BFB">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Xiaomi</w:t>
            </w:r>
            <w:r w:rsidR="004C5BFB" w:rsidRPr="007802F0">
              <w:rPr>
                <w:rFonts w:eastAsiaTheme="minorEastAsia"/>
                <w:b/>
                <w:color w:val="000000" w:themeColor="text1"/>
                <w:lang w:val="en-US" w:eastAsia="zh-CN"/>
              </w:rPr>
              <w:t>:</w:t>
            </w:r>
            <w:r w:rsidR="00DE7AF8" w:rsidRPr="002818A3">
              <w:rPr>
                <w:rFonts w:eastAsiaTheme="minorEastAsia"/>
                <w:color w:val="000000" w:themeColor="text1"/>
                <w:lang w:val="en-US" w:eastAsia="zh-CN"/>
              </w:rPr>
              <w:t xml:space="preserve"> </w:t>
            </w:r>
            <w:r w:rsidR="00855360" w:rsidRPr="002818A3">
              <w:rPr>
                <w:rFonts w:eastAsiaTheme="minorEastAsia"/>
                <w:color w:val="000000" w:themeColor="text1"/>
                <w:lang w:val="en-US" w:eastAsia="zh-CN"/>
              </w:rPr>
              <w:t xml:space="preserve">Agree with option 1 </w:t>
            </w:r>
            <w:r w:rsidR="00DE7AF8" w:rsidRPr="002818A3">
              <w:rPr>
                <w:rFonts w:eastAsiaTheme="minorEastAsia"/>
                <w:color w:val="000000" w:themeColor="text1"/>
                <w:lang w:val="en-US" w:eastAsia="zh-CN"/>
              </w:rPr>
              <w:t xml:space="preserve">. </w:t>
            </w:r>
          </w:p>
          <w:p w14:paraId="5FBA623D" w14:textId="77777777" w:rsidR="00AD4229" w:rsidRPr="002818A3" w:rsidRDefault="00AD4229"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LGE:</w:t>
            </w:r>
            <w:r w:rsidRPr="002818A3">
              <w:rPr>
                <w:rFonts w:eastAsiaTheme="minorEastAsia"/>
                <w:color w:val="000000" w:themeColor="text1"/>
                <w:lang w:val="en-US" w:eastAsia="zh-CN"/>
              </w:rPr>
              <w:t xml:space="preserve"> Option 1: Yes. In n38, RAN4 firstly study the global regulatory requirement to support PC2 UE. Based on the regulation study, RAN4 can study coexistence evaluation in n38 if needed.</w:t>
            </w:r>
          </w:p>
          <w:p w14:paraId="62C9584A" w14:textId="77777777" w:rsidR="00AD4229" w:rsidRPr="002818A3" w:rsidRDefault="00E20C21"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Vivo:</w:t>
            </w:r>
            <w:r w:rsidRPr="002818A3">
              <w:rPr>
                <w:rFonts w:eastAsiaTheme="minorEastAsia"/>
                <w:color w:val="000000" w:themeColor="text1"/>
                <w:lang w:val="en-US" w:eastAsia="zh-CN"/>
              </w:rPr>
              <w:t xml:space="preserve"> Option 1. For now, n38 supports PC3 for NR Uu. If HPUE is introduced for n38 for SL</w:t>
            </w:r>
            <w:r w:rsidR="00270CE0" w:rsidRPr="002818A3">
              <w:rPr>
                <w:rFonts w:eastAsiaTheme="minorEastAsia"/>
                <w:color w:val="000000" w:themeColor="text1"/>
                <w:lang w:val="en-US" w:eastAsia="zh-CN"/>
              </w:rPr>
              <w:t>, then co-existence study needs to be performed.</w:t>
            </w:r>
          </w:p>
          <w:p w14:paraId="4A979CEE" w14:textId="77777777" w:rsidR="004054F7" w:rsidRPr="002818A3" w:rsidRDefault="004054F7"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Ericsson:</w:t>
            </w:r>
            <w:r w:rsidRPr="002818A3">
              <w:rPr>
                <w:rFonts w:eastAsiaTheme="minorEastAsia"/>
                <w:color w:val="000000" w:themeColor="text1"/>
                <w:lang w:val="en-US" w:eastAsia="zh-CN"/>
              </w:rPr>
              <w:t xml:space="preserve"> Option 1. </w:t>
            </w:r>
            <w:r w:rsidR="003730E4" w:rsidRPr="002818A3">
              <w:rPr>
                <w:rFonts w:eastAsiaTheme="minorEastAsia"/>
                <w:color w:val="000000" w:themeColor="text1"/>
                <w:lang w:val="en-US" w:eastAsia="zh-CN"/>
              </w:rPr>
              <w:t>Similar question regarding the EIRP used in coexisting simulation.</w:t>
            </w:r>
            <w:r w:rsidRPr="002818A3">
              <w:rPr>
                <w:rFonts w:eastAsiaTheme="minorEastAsia"/>
                <w:color w:val="000000" w:themeColor="text1"/>
                <w:lang w:val="en-US" w:eastAsia="zh-CN"/>
              </w:rPr>
              <w:t xml:space="preserve"> </w:t>
            </w:r>
          </w:p>
          <w:p w14:paraId="3E25D228" w14:textId="77777777" w:rsidR="007E6F1B" w:rsidRPr="002818A3" w:rsidRDefault="007E6F1B"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hint="eastAsia"/>
                <w:b/>
                <w:color w:val="000000" w:themeColor="text1"/>
                <w:lang w:val="en-US" w:eastAsia="zh-CN"/>
              </w:rPr>
              <w:t>CATT:</w:t>
            </w:r>
            <w:r w:rsidRPr="002818A3">
              <w:rPr>
                <w:rFonts w:eastAsiaTheme="minorEastAsia" w:hint="eastAsia"/>
                <w:color w:val="000000" w:themeColor="text1"/>
                <w:lang w:val="en-US" w:eastAsia="zh-CN"/>
              </w:rPr>
              <w:t xml:space="preserve"> In Rel-16, the entire band n38 is exclusively used for NR SL. If no scenario difference identified in Rel-17, no need to perform coexistence evaluation for HPUE in band n38.</w:t>
            </w:r>
          </w:p>
          <w:p w14:paraId="361E91B6" w14:textId="77777777" w:rsidR="00792ED5" w:rsidRPr="002818A3" w:rsidRDefault="00792ED5"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Huawei:</w:t>
            </w:r>
            <w:r w:rsidRPr="002818A3">
              <w:rPr>
                <w:rFonts w:eastAsiaTheme="minorEastAsia"/>
                <w:color w:val="000000" w:themeColor="text1"/>
                <w:lang w:val="en-US" w:eastAsia="zh-CN"/>
              </w:rPr>
              <w:t xml:space="preserve"> </w:t>
            </w:r>
            <w:r w:rsidR="00A75D7C" w:rsidRPr="002818A3">
              <w:rPr>
                <w:rFonts w:eastAsiaTheme="minorEastAsia"/>
                <w:color w:val="000000" w:themeColor="text1"/>
                <w:lang w:val="en-US" w:eastAsia="zh-CN"/>
              </w:rPr>
              <w:t xml:space="preserve">We should make it clear the co-existence study here means the study of regulatory requirements or co-existence simulation. For the latter one, we don't see the necessity for HPUE. </w:t>
            </w:r>
          </w:p>
          <w:p w14:paraId="626CCFBA" w14:textId="1BC9F9EB" w:rsidR="006C260A" w:rsidRPr="002818A3" w:rsidRDefault="006C260A" w:rsidP="002818A3">
            <w:pPr>
              <w:overflowPunct/>
              <w:autoSpaceDE/>
              <w:autoSpaceDN/>
              <w:adjustRightInd/>
              <w:spacing w:after="120"/>
              <w:textAlignment w:val="auto"/>
              <w:rPr>
                <w:rFonts w:eastAsiaTheme="minorEastAsia"/>
                <w:color w:val="0070C0"/>
                <w:lang w:eastAsia="zh-CN"/>
              </w:rPr>
            </w:pPr>
            <w:r w:rsidRPr="007802F0">
              <w:rPr>
                <w:rFonts w:eastAsiaTheme="minorEastAsia"/>
                <w:b/>
                <w:color w:val="000000" w:themeColor="text1"/>
                <w:lang w:val="en-US" w:eastAsia="zh-CN"/>
              </w:rPr>
              <w:t>QCOM:</w:t>
            </w:r>
            <w:r w:rsidRPr="002818A3">
              <w:rPr>
                <w:rFonts w:eastAsiaTheme="minorEastAsia"/>
                <w:color w:val="000000" w:themeColor="text1"/>
                <w:lang w:val="en-US" w:eastAsia="zh-CN"/>
              </w:rPr>
              <w:t xml:space="preserve"> Option 1</w:t>
            </w:r>
          </w:p>
        </w:tc>
      </w:tr>
      <w:tr w:rsidR="005531A5" w14:paraId="3DF37F6B" w14:textId="77777777" w:rsidTr="000423FB">
        <w:tc>
          <w:tcPr>
            <w:tcW w:w="1261" w:type="dxa"/>
          </w:tcPr>
          <w:p w14:paraId="248154B7" w14:textId="1F1F3A3E" w:rsidR="005531A5" w:rsidRPr="00E030CE" w:rsidRDefault="005531A5" w:rsidP="000423FB">
            <w:pPr>
              <w:spacing w:after="120"/>
            </w:pPr>
            <w:r w:rsidRPr="00805BE8">
              <w:t>1-</w:t>
            </w:r>
            <w:r>
              <w:t>3: SAR issue for PC2 NR V2X</w:t>
            </w:r>
          </w:p>
        </w:tc>
        <w:tc>
          <w:tcPr>
            <w:tcW w:w="8370" w:type="dxa"/>
          </w:tcPr>
          <w:p w14:paraId="34352906" w14:textId="7673986E" w:rsidR="005531A5" w:rsidRDefault="007047E1" w:rsidP="00A01654">
            <w:pPr>
              <w:spacing w:after="120"/>
              <w:rPr>
                <w:rFonts w:eastAsiaTheme="minorEastAsia"/>
                <w:color w:val="0070C0"/>
                <w:lang w:val="en-US" w:eastAsia="zh-CN"/>
              </w:rPr>
            </w:pPr>
            <w:r>
              <w:rPr>
                <w:b/>
                <w:i/>
                <w:u w:val="single"/>
                <w:lang w:eastAsia="ko-KR"/>
              </w:rPr>
              <w:t>Whether need to study SAR issue for PC2 NR V2X</w:t>
            </w:r>
          </w:p>
          <w:p w14:paraId="15528A33" w14:textId="484E7BCC" w:rsidR="004C5BFB" w:rsidRPr="002818A3" w:rsidRDefault="001228DC" w:rsidP="004C5BFB">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Xiaomi</w:t>
            </w:r>
            <w:r w:rsidR="004C5BFB" w:rsidRPr="007802F0">
              <w:rPr>
                <w:rFonts w:eastAsiaTheme="minorEastAsia"/>
                <w:b/>
                <w:color w:val="000000" w:themeColor="text1"/>
                <w:lang w:val="en-US" w:eastAsia="zh-CN"/>
              </w:rPr>
              <w:t>:</w:t>
            </w:r>
            <w:r w:rsidRPr="002818A3">
              <w:rPr>
                <w:rFonts w:eastAsiaTheme="minorEastAsia"/>
                <w:color w:val="000000" w:themeColor="text1"/>
                <w:lang w:val="en-US" w:eastAsia="zh-CN"/>
              </w:rPr>
              <w:t xml:space="preserve"> Agree with option 2. From our point of view, current V2X discussion is limit to V-UEs as discussed in our paper considering the requirement test point definition as well as the cable loss when we define the REFSENS requirement.</w:t>
            </w:r>
          </w:p>
          <w:p w14:paraId="522E7752" w14:textId="77777777" w:rsidR="00AD4229" w:rsidRPr="002818A3" w:rsidRDefault="00AD4229"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hint="eastAsia"/>
                <w:b/>
                <w:color w:val="000000" w:themeColor="text1"/>
                <w:lang w:val="en-US" w:eastAsia="zh-CN"/>
              </w:rPr>
              <w:t>LGE</w:t>
            </w:r>
            <w:r w:rsidRPr="007802F0">
              <w:rPr>
                <w:rFonts w:eastAsiaTheme="minorEastAsia"/>
                <w:b/>
                <w:color w:val="000000" w:themeColor="text1"/>
                <w:lang w:val="en-US" w:eastAsia="zh-CN"/>
              </w:rPr>
              <w:t>:</w:t>
            </w:r>
            <w:r w:rsidRPr="002818A3">
              <w:rPr>
                <w:rFonts w:eastAsiaTheme="minorEastAsia"/>
                <w:color w:val="000000" w:themeColor="text1"/>
                <w:lang w:val="en-US" w:eastAsia="zh-CN"/>
              </w:rPr>
              <w:t xml:space="preserve"> Option 3: Depend on allow the PC2 UE in licensed bands. Firstly RAN4 allow HPUE at n47 only. Then do not need to study SAR issues at n47 as Xiaomi proposal. But if RAN4 allow PC2 V2X UE at n38 and other band based on coexistence evaluation, RAN4 need to </w:t>
            </w:r>
            <w:r w:rsidRPr="002818A3">
              <w:rPr>
                <w:rFonts w:eastAsiaTheme="minorEastAsia" w:hint="eastAsia"/>
                <w:color w:val="000000" w:themeColor="text1"/>
                <w:lang w:val="en-US" w:eastAsia="zh-CN"/>
              </w:rPr>
              <w:t xml:space="preserve">study </w:t>
            </w:r>
            <w:r w:rsidRPr="002818A3">
              <w:rPr>
                <w:rFonts w:eastAsiaTheme="minorEastAsia"/>
                <w:color w:val="000000" w:themeColor="text1"/>
                <w:lang w:val="en-US" w:eastAsia="zh-CN"/>
              </w:rPr>
              <w:t>the SAR issues in the licensed band.</w:t>
            </w:r>
          </w:p>
          <w:p w14:paraId="4554090F" w14:textId="77777777" w:rsidR="00AD4229" w:rsidRPr="002818A3" w:rsidRDefault="00270CE0"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Vivo:</w:t>
            </w:r>
            <w:r w:rsidRPr="002818A3">
              <w:rPr>
                <w:rFonts w:eastAsiaTheme="minorEastAsia"/>
                <w:color w:val="000000" w:themeColor="text1"/>
                <w:lang w:val="en-US" w:eastAsia="zh-CN"/>
              </w:rPr>
              <w:t xml:space="preserve"> We are not sure the test point has anything </w:t>
            </w:r>
            <w:r w:rsidR="001A1E86" w:rsidRPr="002818A3">
              <w:rPr>
                <w:rFonts w:eastAsiaTheme="minorEastAsia"/>
                <w:color w:val="000000" w:themeColor="text1"/>
                <w:lang w:val="en-US" w:eastAsia="zh-CN"/>
              </w:rPr>
              <w:t xml:space="preserve">to do with the SAR issue for PC2 NR V2X. </w:t>
            </w:r>
          </w:p>
          <w:p w14:paraId="30B6C282" w14:textId="77777777" w:rsidR="00973DE4" w:rsidRPr="002818A3" w:rsidRDefault="00973DE4" w:rsidP="002818A3">
            <w:pPr>
              <w:overflowPunct/>
              <w:autoSpaceDE/>
              <w:autoSpaceDN/>
              <w:adjustRightInd/>
              <w:spacing w:after="120"/>
              <w:textAlignment w:val="auto"/>
              <w:rPr>
                <w:rFonts w:eastAsiaTheme="minorEastAsia"/>
                <w:color w:val="000000" w:themeColor="text1"/>
                <w:lang w:val="en-US" w:eastAsia="zh-CN"/>
              </w:rPr>
            </w:pPr>
            <w:r w:rsidRPr="002818A3">
              <w:rPr>
                <w:rFonts w:eastAsiaTheme="minorEastAsia"/>
                <w:color w:val="000000" w:themeColor="text1"/>
                <w:lang w:val="en-US" w:eastAsia="zh-CN"/>
              </w:rPr>
              <w:lastRenderedPageBreak/>
              <w:t xml:space="preserve">Ericsson: </w:t>
            </w:r>
            <w:r w:rsidR="000855D1" w:rsidRPr="002818A3">
              <w:rPr>
                <w:rFonts w:eastAsiaTheme="minorEastAsia"/>
                <w:color w:val="000000" w:themeColor="text1"/>
                <w:lang w:val="en-US" w:eastAsia="zh-CN"/>
              </w:rPr>
              <w:t>this related to whether or not we consider the pedestrian UE which equip with V2X UE module in n38. If so, there is SAR issue and impact the configured power. Maybe it will be good that operator could clarify the use case of HPUE or even PC3 V2X UE operation in n38.</w:t>
            </w:r>
            <w:r w:rsidR="00CE6AB7" w:rsidRPr="002818A3">
              <w:rPr>
                <w:rFonts w:eastAsiaTheme="minorEastAsia"/>
                <w:color w:val="000000" w:themeColor="text1"/>
                <w:lang w:val="en-US" w:eastAsia="zh-CN"/>
              </w:rPr>
              <w:t xml:space="preserve"> The testing aspect need also be clarified. The UE Module could be installed either in a vehicle or mobile phone and how to test with different RF </w:t>
            </w:r>
            <w:proofErr w:type="spellStart"/>
            <w:r w:rsidR="00CE6AB7" w:rsidRPr="002818A3">
              <w:rPr>
                <w:rFonts w:eastAsiaTheme="minorEastAsia"/>
                <w:color w:val="000000" w:themeColor="text1"/>
                <w:lang w:val="en-US" w:eastAsia="zh-CN"/>
              </w:rPr>
              <w:t>chanracterisc</w:t>
            </w:r>
            <w:proofErr w:type="spellEnd"/>
            <w:r w:rsidR="00CE6AB7" w:rsidRPr="002818A3">
              <w:rPr>
                <w:rFonts w:eastAsiaTheme="minorEastAsia"/>
                <w:color w:val="000000" w:themeColor="text1"/>
                <w:lang w:val="en-US" w:eastAsia="zh-CN"/>
              </w:rPr>
              <w:t xml:space="preserve"> need to be understood.</w:t>
            </w:r>
          </w:p>
          <w:p w14:paraId="39EFCEA8" w14:textId="77777777" w:rsidR="007E6F1B" w:rsidRPr="002818A3" w:rsidRDefault="007E6F1B"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hint="eastAsia"/>
                <w:b/>
                <w:color w:val="000000" w:themeColor="text1"/>
                <w:lang w:val="en-US" w:eastAsia="zh-CN"/>
              </w:rPr>
              <w:t>CATT:</w:t>
            </w:r>
            <w:r w:rsidRPr="002818A3">
              <w:rPr>
                <w:rFonts w:eastAsiaTheme="minorEastAsia" w:hint="eastAsia"/>
                <w:color w:val="000000" w:themeColor="text1"/>
                <w:lang w:val="en-US" w:eastAsia="zh-CN"/>
              </w:rPr>
              <w:t xml:space="preserve"> We share the similar view with Xiaomi and Ericsson. Considering V2X UE identified at this stage is mainly vehicular UE instead of pedestrian UE, there is no need to study SAR issue. The SAR issue can be postponed until the pedestrian UE is specified for V2X.</w:t>
            </w:r>
          </w:p>
          <w:p w14:paraId="4EBAADFE" w14:textId="77777777" w:rsidR="00792ED5" w:rsidRPr="002818A3" w:rsidRDefault="00792ED5"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Huawei</w:t>
            </w:r>
            <w:r w:rsidRPr="007802F0">
              <w:rPr>
                <w:rFonts w:eastAsiaTheme="minorEastAsia" w:hint="eastAsia"/>
                <w:b/>
                <w:color w:val="000000" w:themeColor="text1"/>
                <w:lang w:val="en-US" w:eastAsia="zh-CN"/>
              </w:rPr>
              <w:t>：</w:t>
            </w:r>
            <w:r w:rsidRPr="002818A3">
              <w:rPr>
                <w:rFonts w:eastAsiaTheme="minorEastAsia" w:hint="eastAsia"/>
                <w:color w:val="000000" w:themeColor="text1"/>
                <w:lang w:val="en-US" w:eastAsia="zh-CN"/>
              </w:rPr>
              <w:t>Option</w:t>
            </w:r>
            <w:r w:rsidRPr="002818A3">
              <w:rPr>
                <w:rFonts w:eastAsiaTheme="minorEastAsia"/>
                <w:color w:val="000000" w:themeColor="text1"/>
                <w:lang w:val="en-US" w:eastAsia="zh-CN"/>
              </w:rPr>
              <w:t xml:space="preserve"> 2</w:t>
            </w:r>
            <w:r w:rsidRPr="002818A3">
              <w:rPr>
                <w:rFonts w:eastAsiaTheme="minorEastAsia" w:hint="eastAsia"/>
                <w:color w:val="000000" w:themeColor="text1"/>
                <w:lang w:val="en-US" w:eastAsia="zh-CN"/>
              </w:rPr>
              <w:t>.</w:t>
            </w:r>
            <w:r w:rsidRPr="002818A3">
              <w:rPr>
                <w:rFonts w:eastAsiaTheme="minorEastAsia"/>
                <w:color w:val="000000" w:themeColor="text1"/>
                <w:lang w:val="en-US" w:eastAsia="zh-CN"/>
              </w:rPr>
              <w:t xml:space="preserve"> For vehicular UE there is no need to consider the SAR issue. </w:t>
            </w:r>
          </w:p>
          <w:p w14:paraId="109BA41C" w14:textId="56DD66F3" w:rsidR="006C260A" w:rsidRPr="002818A3" w:rsidRDefault="006C260A" w:rsidP="002818A3">
            <w:pPr>
              <w:overflowPunct/>
              <w:autoSpaceDE/>
              <w:autoSpaceDN/>
              <w:adjustRightInd/>
              <w:spacing w:after="120"/>
              <w:textAlignment w:val="auto"/>
              <w:rPr>
                <w:rFonts w:eastAsiaTheme="minorEastAsia"/>
                <w:color w:val="0070C0"/>
                <w:lang w:eastAsia="zh-CN"/>
              </w:rPr>
            </w:pPr>
            <w:r w:rsidRPr="007802F0">
              <w:rPr>
                <w:rFonts w:eastAsiaTheme="minorEastAsia"/>
                <w:b/>
                <w:color w:val="000000" w:themeColor="text1"/>
                <w:lang w:val="en-US" w:eastAsia="zh-CN"/>
              </w:rPr>
              <w:t>QCOM:</w:t>
            </w:r>
            <w:r w:rsidRPr="002818A3">
              <w:rPr>
                <w:rFonts w:eastAsiaTheme="minorEastAsia"/>
                <w:color w:val="000000" w:themeColor="text1"/>
                <w:lang w:val="en-US" w:eastAsia="zh-CN"/>
              </w:rPr>
              <w:t xml:space="preserve"> </w:t>
            </w:r>
            <w:r w:rsidR="00EA658E" w:rsidRPr="002818A3">
              <w:rPr>
                <w:rFonts w:eastAsiaTheme="minorEastAsia"/>
                <w:color w:val="000000" w:themeColor="text1"/>
                <w:lang w:val="en-US" w:eastAsia="zh-CN"/>
              </w:rPr>
              <w:t xml:space="preserve">For vehicular UE we do not need to study SAR. </w:t>
            </w:r>
          </w:p>
        </w:tc>
      </w:tr>
      <w:tr w:rsidR="005531A5" w14:paraId="20AF9B7C" w14:textId="77777777" w:rsidTr="000423FB">
        <w:tc>
          <w:tcPr>
            <w:tcW w:w="1261" w:type="dxa"/>
          </w:tcPr>
          <w:p w14:paraId="4CBE6B74" w14:textId="7846F50E" w:rsidR="005531A5" w:rsidRPr="00E030CE" w:rsidRDefault="00C37C95" w:rsidP="000423FB">
            <w:pPr>
              <w:spacing w:after="120"/>
            </w:pPr>
            <w:r w:rsidRPr="00805BE8">
              <w:lastRenderedPageBreak/>
              <w:t>1-</w:t>
            </w:r>
            <w:r>
              <w:t xml:space="preserve">4: </w:t>
            </w:r>
            <w:proofErr w:type="spellStart"/>
            <w:r>
              <w:t>TxD</w:t>
            </w:r>
            <w:proofErr w:type="spellEnd"/>
            <w:r>
              <w:t xml:space="preserve"> for NR V2X</w:t>
            </w:r>
          </w:p>
        </w:tc>
        <w:tc>
          <w:tcPr>
            <w:tcW w:w="8370" w:type="dxa"/>
          </w:tcPr>
          <w:p w14:paraId="146B7A61" w14:textId="7A428891" w:rsidR="005531A5" w:rsidRDefault="007047E1" w:rsidP="00A01654">
            <w:pPr>
              <w:spacing w:after="120"/>
              <w:rPr>
                <w:rFonts w:eastAsiaTheme="minorEastAsia"/>
                <w:color w:val="0070C0"/>
                <w:lang w:val="en-US" w:eastAsia="zh-CN"/>
              </w:rPr>
            </w:pPr>
            <w:r w:rsidRPr="00793CB1">
              <w:rPr>
                <w:b/>
                <w:i/>
                <w:u w:val="single"/>
                <w:lang w:eastAsia="ko-KR"/>
              </w:rPr>
              <w:t>Introduce V2X TXD requirement after the NR Uu TXD requirement is defined</w:t>
            </w:r>
          </w:p>
          <w:p w14:paraId="1A8C786F" w14:textId="031E8620" w:rsidR="004C5BFB" w:rsidRPr="002818A3" w:rsidRDefault="001228DC" w:rsidP="004C5BFB">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Xiaomi</w:t>
            </w:r>
            <w:r w:rsidR="004C5BFB" w:rsidRPr="007802F0">
              <w:rPr>
                <w:rFonts w:eastAsiaTheme="minorEastAsia"/>
                <w:b/>
                <w:color w:val="000000" w:themeColor="text1"/>
                <w:lang w:val="en-US" w:eastAsia="zh-CN"/>
              </w:rPr>
              <w:t>:</w:t>
            </w:r>
            <w:r w:rsidRPr="002818A3">
              <w:rPr>
                <w:rFonts w:eastAsiaTheme="minorEastAsia"/>
                <w:color w:val="000000" w:themeColor="text1"/>
                <w:lang w:val="en-US" w:eastAsia="zh-CN"/>
              </w:rPr>
              <w:t xml:space="preserve"> Agree with option 1. As pointed out in our paper, the LTE V2X PC2 is based on TXD feature and hence the NR V2X should also have similar TXD feature and requirement. However, considering the TXD discussion in email thread [107], we might need to wait for more clear decision from main forum.</w:t>
            </w:r>
          </w:p>
          <w:p w14:paraId="2D1A26CD" w14:textId="77777777" w:rsidR="00AD4229" w:rsidRPr="002818A3" w:rsidRDefault="00AD4229"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LGE:</w:t>
            </w:r>
            <w:r w:rsidRPr="002818A3">
              <w:rPr>
                <w:rFonts w:eastAsiaTheme="minorEastAsia"/>
                <w:color w:val="000000" w:themeColor="text1"/>
                <w:lang w:val="en-US" w:eastAsia="zh-CN"/>
              </w:rPr>
              <w:t xml:space="preserve"> Option 1: Yes. (vivo R4-2100785). In Rel-16, RAN4 already agreed to introduce NR V2X </w:t>
            </w:r>
            <w:proofErr w:type="spellStart"/>
            <w:r w:rsidRPr="002818A3">
              <w:rPr>
                <w:rFonts w:eastAsiaTheme="minorEastAsia"/>
                <w:color w:val="000000" w:themeColor="text1"/>
                <w:lang w:val="en-US" w:eastAsia="zh-CN"/>
              </w:rPr>
              <w:t>Tx</w:t>
            </w:r>
            <w:proofErr w:type="spellEnd"/>
            <w:r w:rsidRPr="002818A3">
              <w:rPr>
                <w:rFonts w:eastAsiaTheme="minorEastAsia"/>
                <w:color w:val="000000" w:themeColor="text1"/>
                <w:lang w:val="en-US" w:eastAsia="zh-CN"/>
              </w:rPr>
              <w:t xml:space="preserve"> diversity based on the NR Uu agreements. So it will be captured in TS38.101-1 from rel-16.</w:t>
            </w:r>
          </w:p>
          <w:p w14:paraId="7D15E060" w14:textId="77777777" w:rsidR="00AD4229" w:rsidRPr="002818A3" w:rsidRDefault="001A1E86"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Vivo:</w:t>
            </w:r>
            <w:r w:rsidRPr="002818A3">
              <w:rPr>
                <w:rFonts w:eastAsiaTheme="minorEastAsia"/>
                <w:color w:val="000000" w:themeColor="text1"/>
                <w:lang w:val="en-US" w:eastAsia="zh-CN"/>
              </w:rPr>
              <w:t xml:space="preserve"> </w:t>
            </w:r>
            <w:r w:rsidR="00913562" w:rsidRPr="002818A3">
              <w:rPr>
                <w:rFonts w:eastAsiaTheme="minorEastAsia"/>
                <w:color w:val="000000" w:themeColor="text1"/>
                <w:lang w:val="en-US" w:eastAsia="zh-CN"/>
              </w:rPr>
              <w:t>Option 1.</w:t>
            </w:r>
          </w:p>
          <w:p w14:paraId="2D55E68C" w14:textId="77777777" w:rsidR="000855D1" w:rsidRPr="002818A3" w:rsidRDefault="000855D1"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Ericsson:</w:t>
            </w:r>
            <w:r w:rsidRPr="002818A3">
              <w:rPr>
                <w:rFonts w:eastAsiaTheme="minorEastAsia"/>
                <w:color w:val="000000" w:themeColor="text1"/>
                <w:lang w:val="en-US" w:eastAsia="zh-CN"/>
              </w:rPr>
              <w:t xml:space="preserve"> Option 1.</w:t>
            </w:r>
          </w:p>
          <w:p w14:paraId="07BB66D0" w14:textId="77777777" w:rsidR="00815938" w:rsidRPr="002818A3" w:rsidRDefault="00815938"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hint="eastAsia"/>
                <w:b/>
                <w:color w:val="000000" w:themeColor="text1"/>
                <w:lang w:val="en-US" w:eastAsia="zh-CN"/>
              </w:rPr>
              <w:t>CATT:</w:t>
            </w:r>
            <w:r w:rsidRPr="002818A3">
              <w:rPr>
                <w:rFonts w:eastAsiaTheme="minorEastAsia" w:hint="eastAsia"/>
                <w:color w:val="000000" w:themeColor="text1"/>
                <w:lang w:val="en-US" w:eastAsia="zh-CN"/>
              </w:rPr>
              <w:t xml:space="preserve"> Support option 1.</w:t>
            </w:r>
          </w:p>
          <w:p w14:paraId="0D12A782" w14:textId="77777777" w:rsidR="00E1535D" w:rsidRPr="002818A3" w:rsidRDefault="00E1535D"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Huawei:</w:t>
            </w:r>
            <w:r w:rsidRPr="002818A3">
              <w:rPr>
                <w:rFonts w:eastAsiaTheme="minorEastAsia"/>
                <w:color w:val="000000" w:themeColor="text1"/>
                <w:lang w:val="en-US" w:eastAsia="zh-CN"/>
              </w:rPr>
              <w:t xml:space="preserve"> Option 1. Agree with LGE that the changes should be made from Rel-16 once the conclusion of </w:t>
            </w:r>
            <w:proofErr w:type="spellStart"/>
            <w:r w:rsidRPr="002818A3">
              <w:rPr>
                <w:rFonts w:eastAsiaTheme="minorEastAsia"/>
                <w:color w:val="000000" w:themeColor="text1"/>
                <w:lang w:val="en-US" w:eastAsia="zh-CN"/>
              </w:rPr>
              <w:t>Uu</w:t>
            </w:r>
            <w:proofErr w:type="spellEnd"/>
            <w:r w:rsidRPr="002818A3">
              <w:rPr>
                <w:rFonts w:eastAsiaTheme="minorEastAsia"/>
                <w:color w:val="000000" w:themeColor="text1"/>
                <w:lang w:val="en-US" w:eastAsia="zh-CN"/>
              </w:rPr>
              <w:t xml:space="preserve"> </w:t>
            </w:r>
            <w:proofErr w:type="spellStart"/>
            <w:r w:rsidRPr="002818A3">
              <w:rPr>
                <w:rFonts w:eastAsiaTheme="minorEastAsia"/>
                <w:color w:val="000000" w:themeColor="text1"/>
                <w:lang w:val="en-US" w:eastAsia="zh-CN"/>
              </w:rPr>
              <w:t>TxD</w:t>
            </w:r>
            <w:proofErr w:type="spellEnd"/>
            <w:r w:rsidRPr="002818A3">
              <w:rPr>
                <w:rFonts w:eastAsiaTheme="minorEastAsia"/>
                <w:color w:val="000000" w:themeColor="text1"/>
                <w:lang w:val="en-US" w:eastAsia="zh-CN"/>
              </w:rPr>
              <w:t xml:space="preserve"> is made.</w:t>
            </w:r>
          </w:p>
          <w:p w14:paraId="402D30A2" w14:textId="5C5C8FD0" w:rsidR="00EA658E" w:rsidRPr="002818A3" w:rsidRDefault="00EA658E" w:rsidP="002818A3">
            <w:pPr>
              <w:overflowPunct/>
              <w:autoSpaceDE/>
              <w:autoSpaceDN/>
              <w:adjustRightInd/>
              <w:spacing w:after="120"/>
              <w:textAlignment w:val="auto"/>
              <w:rPr>
                <w:rFonts w:eastAsiaTheme="minorEastAsia"/>
                <w:color w:val="0070C0"/>
                <w:lang w:eastAsia="zh-CN"/>
              </w:rPr>
            </w:pPr>
            <w:r w:rsidRPr="007802F0">
              <w:rPr>
                <w:rFonts w:eastAsiaTheme="minorEastAsia"/>
                <w:b/>
                <w:color w:val="000000" w:themeColor="text1"/>
                <w:lang w:val="en-US" w:eastAsia="zh-CN"/>
              </w:rPr>
              <w:t>QCOM:</w:t>
            </w:r>
            <w:r w:rsidRPr="002818A3">
              <w:rPr>
                <w:rFonts w:eastAsiaTheme="minorEastAsia"/>
                <w:color w:val="000000" w:themeColor="text1"/>
                <w:lang w:val="en-US" w:eastAsia="zh-CN"/>
              </w:rPr>
              <w:t xml:space="preserve"> Option 1</w:t>
            </w:r>
          </w:p>
        </w:tc>
      </w:tr>
      <w:tr w:rsidR="005531A5" w14:paraId="0B757442" w14:textId="77777777" w:rsidTr="000423FB">
        <w:tc>
          <w:tcPr>
            <w:tcW w:w="1261" w:type="dxa"/>
          </w:tcPr>
          <w:p w14:paraId="0BEC955A" w14:textId="184CB6E0" w:rsidR="005531A5" w:rsidRPr="00E030CE" w:rsidRDefault="00C37C95" w:rsidP="000423FB">
            <w:pPr>
              <w:spacing w:after="120"/>
            </w:pPr>
            <w:r w:rsidRPr="00C37C95">
              <w:t>1-5: Clarification on reporting the power class for UE with PC2 under SL MIMO</w:t>
            </w:r>
          </w:p>
        </w:tc>
        <w:tc>
          <w:tcPr>
            <w:tcW w:w="8370" w:type="dxa"/>
          </w:tcPr>
          <w:p w14:paraId="5F5C4C8C" w14:textId="72F176D7" w:rsidR="005531A5" w:rsidRDefault="007047E1" w:rsidP="00A01654">
            <w:pPr>
              <w:spacing w:after="120"/>
              <w:rPr>
                <w:rFonts w:eastAsiaTheme="minorEastAsia"/>
                <w:color w:val="0070C0"/>
                <w:lang w:val="en-US" w:eastAsia="zh-CN"/>
              </w:rPr>
            </w:pPr>
            <w:r w:rsidRPr="00A12DCD">
              <w:rPr>
                <w:b/>
                <w:i/>
                <w:u w:val="single"/>
                <w:lang w:eastAsia="ko-KR"/>
              </w:rPr>
              <w:t>Before defining requirements, specific bands supporting PC2 and band combinations supporting PC2 should be figured out first</w:t>
            </w:r>
          </w:p>
          <w:p w14:paraId="19F4ECC1" w14:textId="450C3E56" w:rsidR="004C5BFB" w:rsidRPr="002818A3" w:rsidRDefault="001228DC" w:rsidP="004C5BFB">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Xiaomi</w:t>
            </w:r>
            <w:r w:rsidR="004C5BFB" w:rsidRPr="007802F0">
              <w:rPr>
                <w:rFonts w:eastAsiaTheme="minorEastAsia"/>
                <w:b/>
                <w:color w:val="000000" w:themeColor="text1"/>
                <w:lang w:val="en-US" w:eastAsia="zh-CN"/>
              </w:rPr>
              <w:t>:</w:t>
            </w:r>
            <w:r w:rsidRPr="002818A3">
              <w:rPr>
                <w:rFonts w:eastAsiaTheme="minorEastAsia"/>
                <w:color w:val="000000" w:themeColor="text1"/>
                <w:lang w:val="en-US" w:eastAsia="zh-CN"/>
              </w:rPr>
              <w:t xml:space="preserve"> Agree with option 1. </w:t>
            </w:r>
            <w:r w:rsidR="00DD6DA7" w:rsidRPr="002818A3">
              <w:rPr>
                <w:rFonts w:eastAsiaTheme="minorEastAsia"/>
                <w:color w:val="000000" w:themeColor="text1"/>
                <w:lang w:val="en-US" w:eastAsia="zh-CN"/>
              </w:rPr>
              <w:t>This statement seems the same as Observation 1 in Xiaomi paper R4-2101873.</w:t>
            </w:r>
          </w:p>
          <w:p w14:paraId="7A78FA14" w14:textId="77777777" w:rsidR="00AD4229" w:rsidRPr="002818A3" w:rsidRDefault="00AD4229"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LGE:</w:t>
            </w:r>
            <w:r w:rsidRPr="002818A3">
              <w:rPr>
                <w:rFonts w:eastAsiaTheme="minorEastAsia"/>
                <w:color w:val="000000" w:themeColor="text1"/>
                <w:lang w:val="en-US" w:eastAsia="zh-CN"/>
              </w:rPr>
              <w:t xml:space="preserve"> Option 2: Need further study whether to define HP V2X UE capability or not. RAN4 agreed not to specify the specific capability signalling for NR V2X UE. Also PC2 LTE V2X do not report the capability of UL-MIMO and high power capability sine there are any different operation in NW perspective. But it can be different if RAN4 allow PC2 V2X UE in licensed band.</w:t>
            </w:r>
          </w:p>
          <w:p w14:paraId="34D076DF" w14:textId="77777777" w:rsidR="00AD4229" w:rsidRPr="002818A3" w:rsidRDefault="00CE0254"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Vivo:</w:t>
            </w:r>
            <w:r w:rsidRPr="002818A3">
              <w:rPr>
                <w:rFonts w:eastAsiaTheme="minorEastAsia"/>
                <w:color w:val="000000" w:themeColor="text1"/>
                <w:lang w:val="en-US" w:eastAsia="zh-CN"/>
              </w:rPr>
              <w:t xml:space="preserve"> Option 1.</w:t>
            </w:r>
          </w:p>
          <w:p w14:paraId="703B443F" w14:textId="77777777" w:rsidR="00543CD8" w:rsidRPr="002818A3" w:rsidRDefault="00543CD8" w:rsidP="002818A3">
            <w:pPr>
              <w:overflowPunct/>
              <w:autoSpaceDE/>
              <w:autoSpaceDN/>
              <w:adjustRightInd/>
              <w:spacing w:after="120"/>
              <w:textAlignment w:val="auto"/>
              <w:rPr>
                <w:rFonts w:eastAsiaTheme="minorEastAsia"/>
                <w:color w:val="000000" w:themeColor="text1"/>
                <w:lang w:val="en-US" w:eastAsia="zh-CN"/>
              </w:rPr>
            </w:pPr>
            <w:r w:rsidRPr="002818A3">
              <w:rPr>
                <w:rFonts w:eastAsiaTheme="minorEastAsia"/>
                <w:color w:val="000000" w:themeColor="text1"/>
                <w:lang w:val="en-US" w:eastAsia="zh-CN"/>
              </w:rPr>
              <w:t xml:space="preserve">Ericsson: </w:t>
            </w:r>
            <w:r w:rsidR="0091586E" w:rsidRPr="002818A3">
              <w:rPr>
                <w:rFonts w:eastAsiaTheme="minorEastAsia"/>
                <w:color w:val="000000" w:themeColor="text1"/>
                <w:lang w:val="en-US" w:eastAsia="zh-CN"/>
              </w:rPr>
              <w:t xml:space="preserve">Option 1. </w:t>
            </w:r>
            <w:r w:rsidRPr="002818A3">
              <w:rPr>
                <w:rFonts w:eastAsiaTheme="minorEastAsia"/>
                <w:color w:val="000000" w:themeColor="text1"/>
                <w:lang w:val="en-US" w:eastAsia="zh-CN"/>
              </w:rPr>
              <w:t>PC2 is band related</w:t>
            </w:r>
            <w:r w:rsidR="0091586E" w:rsidRPr="002818A3">
              <w:rPr>
                <w:rFonts w:eastAsiaTheme="minorEastAsia"/>
                <w:color w:val="000000" w:themeColor="text1"/>
                <w:lang w:val="en-US" w:eastAsia="zh-CN"/>
              </w:rPr>
              <w:t xml:space="preserve"> from RF perspective. Signalling aspect is another issue which needs </w:t>
            </w:r>
            <w:r w:rsidR="001C6389" w:rsidRPr="002818A3">
              <w:rPr>
                <w:rFonts w:eastAsiaTheme="minorEastAsia"/>
                <w:color w:val="000000" w:themeColor="text1"/>
                <w:lang w:val="en-US" w:eastAsia="zh-CN"/>
              </w:rPr>
              <w:t xml:space="preserve">more </w:t>
            </w:r>
            <w:proofErr w:type="spellStart"/>
            <w:r w:rsidR="001C6389" w:rsidRPr="002818A3">
              <w:rPr>
                <w:rFonts w:eastAsiaTheme="minorEastAsia"/>
                <w:color w:val="000000" w:themeColor="text1"/>
                <w:lang w:val="en-US" w:eastAsia="zh-CN"/>
              </w:rPr>
              <w:t>udnerstandign</w:t>
            </w:r>
            <w:proofErr w:type="spellEnd"/>
            <w:r w:rsidR="001C6389" w:rsidRPr="002818A3">
              <w:rPr>
                <w:rFonts w:eastAsiaTheme="minorEastAsia"/>
                <w:color w:val="000000" w:themeColor="text1"/>
                <w:lang w:val="en-US" w:eastAsia="zh-CN"/>
              </w:rPr>
              <w:t xml:space="preserve"> and possible to </w:t>
            </w:r>
            <w:r w:rsidR="0091586E" w:rsidRPr="002818A3">
              <w:rPr>
                <w:rFonts w:eastAsiaTheme="minorEastAsia"/>
                <w:color w:val="000000" w:themeColor="text1"/>
                <w:lang w:val="en-US" w:eastAsia="zh-CN"/>
              </w:rPr>
              <w:t xml:space="preserve">involve RAN2. </w:t>
            </w:r>
          </w:p>
          <w:p w14:paraId="027EB9A2" w14:textId="77777777" w:rsidR="00815938" w:rsidRPr="002818A3" w:rsidRDefault="00815938"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hint="eastAsia"/>
                <w:b/>
                <w:color w:val="000000" w:themeColor="text1"/>
                <w:lang w:val="en-US" w:eastAsia="zh-CN"/>
              </w:rPr>
              <w:t>CATT:</w:t>
            </w:r>
            <w:r w:rsidRPr="002818A3">
              <w:rPr>
                <w:rFonts w:eastAsiaTheme="minorEastAsia" w:hint="eastAsia"/>
                <w:color w:val="000000" w:themeColor="text1"/>
                <w:lang w:val="en-US" w:eastAsia="zh-CN"/>
              </w:rPr>
              <w:t xml:space="preserve"> We prefer to define HPUE capability for V2X UE and then to figure out the specific bands and band combinations supporting PC2.</w:t>
            </w:r>
          </w:p>
          <w:p w14:paraId="0E2A651B" w14:textId="062E5141" w:rsidR="00E1535D" w:rsidRPr="002818A3" w:rsidRDefault="00E1535D" w:rsidP="002818A3">
            <w:pPr>
              <w:overflowPunct/>
              <w:autoSpaceDE/>
              <w:autoSpaceDN/>
              <w:adjustRightInd/>
              <w:spacing w:after="120"/>
              <w:textAlignment w:val="auto"/>
              <w:rPr>
                <w:rFonts w:eastAsiaTheme="minorEastAsia"/>
                <w:color w:val="0070C0"/>
                <w:lang w:eastAsia="zh-CN"/>
              </w:rPr>
            </w:pPr>
            <w:r w:rsidRPr="007802F0">
              <w:rPr>
                <w:rFonts w:eastAsiaTheme="minorEastAsia"/>
                <w:b/>
                <w:color w:val="000000" w:themeColor="text1"/>
                <w:lang w:val="en-US" w:eastAsia="zh-CN"/>
              </w:rPr>
              <w:t>Huawei:</w:t>
            </w:r>
            <w:r w:rsidRPr="002818A3">
              <w:rPr>
                <w:rFonts w:eastAsiaTheme="minorEastAsia"/>
                <w:color w:val="000000" w:themeColor="text1"/>
                <w:lang w:val="en-US" w:eastAsia="zh-CN"/>
              </w:rPr>
              <w:t xml:space="preserve"> </w:t>
            </w:r>
            <w:r w:rsidR="00792ED5" w:rsidRPr="002818A3">
              <w:rPr>
                <w:rFonts w:eastAsiaTheme="minorEastAsia"/>
                <w:color w:val="000000" w:themeColor="text1"/>
                <w:lang w:val="en-US" w:eastAsia="zh-CN"/>
              </w:rPr>
              <w:t>Option 1. We don't think that HPUE capability is needed for NR V2X.</w:t>
            </w:r>
          </w:p>
        </w:tc>
      </w:tr>
      <w:tr w:rsidR="005531A5" w14:paraId="76290FC5" w14:textId="77777777" w:rsidTr="000423FB">
        <w:tc>
          <w:tcPr>
            <w:tcW w:w="1261" w:type="dxa"/>
          </w:tcPr>
          <w:p w14:paraId="33F9CB57" w14:textId="5D4AAD39" w:rsidR="005531A5" w:rsidRPr="00E030CE" w:rsidRDefault="00C37C95" w:rsidP="000423FB">
            <w:pPr>
              <w:spacing w:after="120"/>
            </w:pPr>
            <w:r w:rsidRPr="00805BE8">
              <w:t>1-</w:t>
            </w:r>
            <w:r>
              <w:t xml:space="preserve">6: </w:t>
            </w:r>
            <w:r w:rsidRPr="00A12DCD">
              <w:t>PC2 for inter-band con-current operation</w:t>
            </w:r>
          </w:p>
        </w:tc>
        <w:tc>
          <w:tcPr>
            <w:tcW w:w="8370" w:type="dxa"/>
          </w:tcPr>
          <w:p w14:paraId="0AEAF7BA" w14:textId="732E5217" w:rsidR="005531A5" w:rsidRDefault="007047E1" w:rsidP="00A01654">
            <w:pPr>
              <w:spacing w:after="120"/>
              <w:rPr>
                <w:rFonts w:eastAsiaTheme="minorEastAsia"/>
                <w:color w:val="0070C0"/>
                <w:lang w:val="en-US" w:eastAsia="zh-CN"/>
              </w:rPr>
            </w:pPr>
            <w:r w:rsidRPr="00A12DCD">
              <w:rPr>
                <w:b/>
                <w:i/>
                <w:u w:val="single"/>
                <w:lang w:eastAsia="ko-KR"/>
              </w:rPr>
              <w:t>Introduce PC2 for inter-band con-current operation for better performance in Rel-17</w:t>
            </w:r>
          </w:p>
          <w:p w14:paraId="642B64F4" w14:textId="01C03261" w:rsidR="004C5BFB" w:rsidRPr="002818A3" w:rsidRDefault="001228DC" w:rsidP="004C5BFB">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Xiaomi</w:t>
            </w:r>
            <w:r w:rsidR="004C5BFB" w:rsidRPr="007802F0">
              <w:rPr>
                <w:rFonts w:eastAsiaTheme="minorEastAsia"/>
                <w:b/>
                <w:color w:val="000000" w:themeColor="text1"/>
                <w:lang w:val="en-US" w:eastAsia="zh-CN"/>
              </w:rPr>
              <w:t>:</w:t>
            </w:r>
            <w:r w:rsidRPr="002818A3">
              <w:rPr>
                <w:rFonts w:eastAsiaTheme="minorEastAsia"/>
                <w:color w:val="000000" w:themeColor="text1"/>
                <w:lang w:val="en-US" w:eastAsia="zh-CN"/>
              </w:rPr>
              <w:t xml:space="preserve"> Agree with option 1. </w:t>
            </w:r>
          </w:p>
          <w:p w14:paraId="1A16C566" w14:textId="77777777" w:rsidR="00AD4229" w:rsidRPr="002818A3" w:rsidRDefault="00AD4229"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LGE:</w:t>
            </w:r>
            <w:r w:rsidRPr="002818A3">
              <w:rPr>
                <w:rFonts w:eastAsiaTheme="minorEastAsia"/>
                <w:color w:val="000000" w:themeColor="text1"/>
                <w:lang w:val="en-US" w:eastAsia="zh-CN"/>
              </w:rPr>
              <w:t xml:space="preserve"> Option 1: Yes. (vivo R4-2100785). In Rel-17 agreed Work plan, RAN4 already captured to introduce PC2 V2X the inter-band con-current operation UE in Rel-17.</w:t>
            </w:r>
          </w:p>
          <w:p w14:paraId="59889494" w14:textId="77777777" w:rsidR="007047E1" w:rsidRPr="002818A3" w:rsidRDefault="00CE0254"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Vivo:</w:t>
            </w:r>
            <w:r w:rsidRPr="002818A3">
              <w:rPr>
                <w:rFonts w:eastAsiaTheme="minorEastAsia"/>
                <w:color w:val="000000" w:themeColor="text1"/>
                <w:lang w:val="en-US" w:eastAsia="zh-CN"/>
              </w:rPr>
              <w:t xml:space="preserve"> Option 1.</w:t>
            </w:r>
          </w:p>
          <w:p w14:paraId="086C26E7" w14:textId="77777777" w:rsidR="00CC38C2" w:rsidRPr="002818A3" w:rsidRDefault="00CC38C2" w:rsidP="002818A3">
            <w:pPr>
              <w:overflowPunct/>
              <w:autoSpaceDE/>
              <w:autoSpaceDN/>
              <w:adjustRightInd/>
              <w:spacing w:after="120"/>
              <w:textAlignment w:val="auto"/>
              <w:rPr>
                <w:rFonts w:eastAsiaTheme="minorEastAsia"/>
                <w:color w:val="000000" w:themeColor="text1"/>
                <w:lang w:val="en-US" w:eastAsia="zh-CN"/>
              </w:rPr>
            </w:pPr>
            <w:r w:rsidRPr="002818A3">
              <w:rPr>
                <w:rFonts w:eastAsiaTheme="minorEastAsia"/>
                <w:color w:val="000000" w:themeColor="text1"/>
                <w:lang w:val="en-US" w:eastAsia="zh-CN"/>
              </w:rPr>
              <w:t xml:space="preserve">Ericsson: related to the 1-5. If operator has specific band combination on PC2, then option 1. </w:t>
            </w:r>
          </w:p>
          <w:p w14:paraId="40BF51CB" w14:textId="77777777" w:rsidR="00CD6C94" w:rsidRPr="002818A3" w:rsidRDefault="00CD6C94"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hint="eastAsia"/>
                <w:b/>
                <w:color w:val="000000" w:themeColor="text1"/>
                <w:lang w:val="en-US" w:eastAsia="zh-CN"/>
              </w:rPr>
              <w:t>CATT:</w:t>
            </w:r>
            <w:r w:rsidRPr="002818A3">
              <w:rPr>
                <w:rFonts w:eastAsiaTheme="minorEastAsia" w:hint="eastAsia"/>
                <w:color w:val="000000" w:themeColor="text1"/>
                <w:lang w:val="en-US" w:eastAsia="zh-CN"/>
              </w:rPr>
              <w:t xml:space="preserve"> Support option 1.</w:t>
            </w:r>
          </w:p>
          <w:p w14:paraId="1175B24C" w14:textId="77777777" w:rsidR="00E1535D" w:rsidRPr="002818A3" w:rsidRDefault="00E1535D"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Huawei:</w:t>
            </w:r>
            <w:r w:rsidRPr="002818A3">
              <w:rPr>
                <w:rFonts w:eastAsiaTheme="minorEastAsia"/>
                <w:color w:val="000000" w:themeColor="text1"/>
                <w:lang w:val="en-US" w:eastAsia="zh-CN"/>
              </w:rPr>
              <w:t xml:space="preserve"> Agree with option 1.</w:t>
            </w:r>
          </w:p>
          <w:p w14:paraId="10FA8766" w14:textId="3500D314" w:rsidR="00EA658E" w:rsidRPr="002818A3" w:rsidRDefault="00EA658E" w:rsidP="002818A3">
            <w:pPr>
              <w:overflowPunct/>
              <w:autoSpaceDE/>
              <w:autoSpaceDN/>
              <w:adjustRightInd/>
              <w:spacing w:after="120"/>
              <w:textAlignment w:val="auto"/>
              <w:rPr>
                <w:rFonts w:eastAsiaTheme="minorEastAsia"/>
                <w:color w:val="0070C0"/>
                <w:lang w:eastAsia="zh-CN"/>
              </w:rPr>
            </w:pPr>
            <w:r w:rsidRPr="007802F0">
              <w:rPr>
                <w:rFonts w:eastAsiaTheme="minorEastAsia"/>
                <w:b/>
                <w:color w:val="000000" w:themeColor="text1"/>
                <w:lang w:val="en-US" w:eastAsia="zh-CN"/>
              </w:rPr>
              <w:t>QCOM:</w:t>
            </w:r>
            <w:r w:rsidRPr="002818A3">
              <w:rPr>
                <w:rFonts w:eastAsiaTheme="minorEastAsia"/>
                <w:color w:val="000000" w:themeColor="text1"/>
                <w:lang w:val="en-US" w:eastAsia="zh-CN"/>
              </w:rPr>
              <w:t xml:space="preserve"> Option 1. It is part of the WID.</w:t>
            </w:r>
          </w:p>
        </w:tc>
      </w:tr>
      <w:tr w:rsidR="005531A5" w14:paraId="25408D9F" w14:textId="77777777" w:rsidTr="000423FB">
        <w:tc>
          <w:tcPr>
            <w:tcW w:w="1261" w:type="dxa"/>
          </w:tcPr>
          <w:p w14:paraId="32BF1790" w14:textId="23AB4549" w:rsidR="005531A5" w:rsidRPr="00E030CE" w:rsidRDefault="00C37C95" w:rsidP="000423FB">
            <w:pPr>
              <w:spacing w:after="120"/>
            </w:pPr>
            <w:r w:rsidRPr="00805BE8">
              <w:lastRenderedPageBreak/>
              <w:t>1-</w:t>
            </w:r>
            <w:r>
              <w:t xml:space="preserve">7: </w:t>
            </w:r>
            <w:r w:rsidRPr="00C37C95">
              <w:t>Signalling for PC2 V2X</w:t>
            </w:r>
          </w:p>
        </w:tc>
        <w:tc>
          <w:tcPr>
            <w:tcW w:w="8370" w:type="dxa"/>
          </w:tcPr>
          <w:p w14:paraId="590B0CC8" w14:textId="17F6486C" w:rsidR="005531A5" w:rsidRDefault="007047E1" w:rsidP="00A01654">
            <w:pPr>
              <w:spacing w:after="120"/>
              <w:rPr>
                <w:rFonts w:eastAsiaTheme="minorEastAsia"/>
                <w:color w:val="0070C0"/>
                <w:lang w:val="en-US" w:eastAsia="zh-CN"/>
              </w:rPr>
            </w:pPr>
            <w:r>
              <w:rPr>
                <w:b/>
                <w:i/>
                <w:u w:val="single"/>
                <w:lang w:eastAsia="ko-KR"/>
              </w:rPr>
              <w:t>Signalling</w:t>
            </w:r>
            <w:r w:rsidRPr="00EE606D">
              <w:rPr>
                <w:b/>
                <w:i/>
                <w:u w:val="single"/>
                <w:lang w:eastAsia="ko-KR"/>
              </w:rPr>
              <w:t xml:space="preserve"> for PC2 V2X UE for V2X sidelink transmission</w:t>
            </w:r>
          </w:p>
          <w:p w14:paraId="6FCCD15C" w14:textId="45596225" w:rsidR="004C5BFB" w:rsidRPr="002818A3" w:rsidRDefault="00E57AE6" w:rsidP="004C5BFB">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Xiaomi</w:t>
            </w:r>
            <w:r w:rsidR="004C5BFB" w:rsidRPr="007802F0">
              <w:rPr>
                <w:rFonts w:eastAsiaTheme="minorEastAsia"/>
                <w:b/>
                <w:color w:val="000000" w:themeColor="text1"/>
                <w:lang w:val="en-US" w:eastAsia="zh-CN"/>
              </w:rPr>
              <w:t>:</w:t>
            </w:r>
            <w:r w:rsidRPr="002818A3">
              <w:rPr>
                <w:rFonts w:eastAsiaTheme="minorEastAsia"/>
                <w:color w:val="000000" w:themeColor="text1"/>
                <w:lang w:val="en-US" w:eastAsia="zh-CN"/>
              </w:rPr>
              <w:t xml:space="preserve"> Agree with option 1. As indicated in our discussion paper, there is existing signaling for PC2 for LTE V2X. Further consideration as whether to introduce signaling for TXD can wait for main forum </w:t>
            </w:r>
            <w:proofErr w:type="spellStart"/>
            <w:r w:rsidRPr="002818A3">
              <w:rPr>
                <w:rFonts w:eastAsiaTheme="minorEastAsia"/>
                <w:color w:val="000000" w:themeColor="text1"/>
                <w:lang w:val="en-US" w:eastAsia="zh-CN"/>
              </w:rPr>
              <w:t>discsussion</w:t>
            </w:r>
            <w:proofErr w:type="spellEnd"/>
            <w:r w:rsidRPr="002818A3">
              <w:rPr>
                <w:rFonts w:eastAsiaTheme="minorEastAsia"/>
                <w:color w:val="000000" w:themeColor="text1"/>
                <w:lang w:val="en-US" w:eastAsia="zh-CN"/>
              </w:rPr>
              <w:t>.</w:t>
            </w:r>
          </w:p>
          <w:p w14:paraId="17FDCF24" w14:textId="77777777" w:rsidR="00AD4229" w:rsidRPr="002818A3" w:rsidRDefault="00AD4229"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hint="eastAsia"/>
                <w:b/>
                <w:color w:val="000000" w:themeColor="text1"/>
                <w:lang w:val="en-US" w:eastAsia="zh-CN"/>
              </w:rPr>
              <w:t>LGE</w:t>
            </w:r>
            <w:r w:rsidRPr="007802F0">
              <w:rPr>
                <w:rFonts w:eastAsiaTheme="minorEastAsia"/>
                <w:b/>
                <w:color w:val="000000" w:themeColor="text1"/>
                <w:lang w:val="en-US" w:eastAsia="zh-CN"/>
              </w:rPr>
              <w:t>:</w:t>
            </w:r>
            <w:r w:rsidRPr="002818A3">
              <w:rPr>
                <w:rFonts w:eastAsiaTheme="minorEastAsia"/>
                <w:color w:val="000000" w:themeColor="text1"/>
                <w:lang w:val="en-US" w:eastAsia="zh-CN"/>
              </w:rPr>
              <w:t xml:space="preserve"> Option 2: Need further study whether to define HP V2X UE capability or not in licensed band. But do not need to specify the capability signalling  at n47 as mentioned in issue 1-5</w:t>
            </w:r>
          </w:p>
          <w:p w14:paraId="18D8499A" w14:textId="77777777" w:rsidR="007603C6" w:rsidRPr="002818A3" w:rsidRDefault="007603C6"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Vivo:</w:t>
            </w:r>
            <w:r w:rsidR="00FB17DA" w:rsidRPr="002818A3">
              <w:rPr>
                <w:rFonts w:eastAsiaTheme="minorEastAsia"/>
                <w:color w:val="000000" w:themeColor="text1"/>
                <w:lang w:val="en-US" w:eastAsia="zh-CN"/>
              </w:rPr>
              <w:t xml:space="preserve"> </w:t>
            </w:r>
            <w:r w:rsidR="005530EC" w:rsidRPr="002818A3">
              <w:rPr>
                <w:rFonts w:eastAsiaTheme="minorEastAsia"/>
                <w:color w:val="000000" w:themeColor="text1"/>
                <w:lang w:val="en-US" w:eastAsia="zh-CN"/>
              </w:rPr>
              <w:t>Option1 needs more study.</w:t>
            </w:r>
          </w:p>
          <w:p w14:paraId="378FA6B2" w14:textId="77777777" w:rsidR="00FD4103" w:rsidRPr="002818A3" w:rsidRDefault="00FD4103"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Ericsson:</w:t>
            </w:r>
            <w:r w:rsidRPr="002818A3">
              <w:rPr>
                <w:rFonts w:eastAsiaTheme="minorEastAsia"/>
                <w:color w:val="000000" w:themeColor="text1"/>
                <w:lang w:val="en-US" w:eastAsia="zh-CN"/>
              </w:rPr>
              <w:t xml:space="preserve"> option 2.  Need to understand the </w:t>
            </w:r>
            <w:r w:rsidR="0099797E" w:rsidRPr="002818A3">
              <w:rPr>
                <w:rFonts w:eastAsiaTheme="minorEastAsia"/>
                <w:color w:val="000000" w:themeColor="text1"/>
                <w:lang w:val="en-US" w:eastAsia="zh-CN"/>
              </w:rPr>
              <w:t xml:space="preserve">necessity of </w:t>
            </w:r>
            <w:r w:rsidRPr="002818A3">
              <w:rPr>
                <w:rFonts w:eastAsiaTheme="minorEastAsia"/>
                <w:color w:val="000000" w:themeColor="text1"/>
                <w:lang w:val="en-US" w:eastAsia="zh-CN"/>
              </w:rPr>
              <w:t xml:space="preserve">use case of the </w:t>
            </w:r>
            <w:r w:rsidR="0099797E" w:rsidRPr="002818A3">
              <w:rPr>
                <w:rFonts w:eastAsiaTheme="minorEastAsia"/>
                <w:color w:val="000000" w:themeColor="text1"/>
                <w:lang w:val="en-US" w:eastAsia="zh-CN"/>
              </w:rPr>
              <w:t>signalling</w:t>
            </w:r>
            <w:r w:rsidR="00085CDF" w:rsidRPr="002818A3">
              <w:rPr>
                <w:rFonts w:eastAsiaTheme="minorEastAsia"/>
                <w:color w:val="000000" w:themeColor="text1"/>
                <w:lang w:val="en-US" w:eastAsia="zh-CN"/>
              </w:rPr>
              <w:t xml:space="preserve"> If </w:t>
            </w:r>
            <w:r w:rsidR="00A52462" w:rsidRPr="002818A3">
              <w:rPr>
                <w:rFonts w:eastAsiaTheme="minorEastAsia"/>
                <w:color w:val="000000" w:themeColor="text1"/>
                <w:lang w:val="en-US" w:eastAsia="zh-CN"/>
              </w:rPr>
              <w:t>n47 does not need signaling, why should n38 be signaled</w:t>
            </w:r>
            <w:r w:rsidR="002443CE" w:rsidRPr="002818A3">
              <w:rPr>
                <w:rFonts w:eastAsiaTheme="minorEastAsia"/>
                <w:color w:val="000000" w:themeColor="text1"/>
                <w:lang w:val="en-US" w:eastAsia="zh-CN"/>
              </w:rPr>
              <w:t>?</w:t>
            </w:r>
          </w:p>
          <w:p w14:paraId="607A9421" w14:textId="77777777" w:rsidR="00CD6C94" w:rsidRPr="002818A3" w:rsidRDefault="00CD6C94"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hint="eastAsia"/>
                <w:b/>
                <w:color w:val="000000" w:themeColor="text1"/>
                <w:lang w:val="en-US" w:eastAsia="zh-CN"/>
              </w:rPr>
              <w:t>CATT</w:t>
            </w:r>
            <w:r w:rsidRPr="007802F0">
              <w:rPr>
                <w:rFonts w:eastAsiaTheme="minorEastAsia"/>
                <w:b/>
                <w:color w:val="000000" w:themeColor="text1"/>
                <w:lang w:val="en-US" w:eastAsia="zh-CN"/>
              </w:rPr>
              <w:t>:</w:t>
            </w:r>
            <w:r w:rsidRPr="002818A3">
              <w:rPr>
                <w:rFonts w:eastAsiaTheme="minorEastAsia"/>
                <w:color w:val="000000" w:themeColor="text1"/>
                <w:lang w:val="en-US" w:eastAsia="zh-CN"/>
              </w:rPr>
              <w:t xml:space="preserve"> </w:t>
            </w:r>
            <w:r w:rsidRPr="002818A3">
              <w:rPr>
                <w:rFonts w:eastAsiaTheme="minorEastAsia" w:hint="eastAsia"/>
                <w:color w:val="000000" w:themeColor="text1"/>
                <w:lang w:val="en-US" w:eastAsia="zh-CN"/>
              </w:rPr>
              <w:t>Option 1 is OK with us</w:t>
            </w:r>
            <w:r w:rsidR="00E36B37" w:rsidRPr="002818A3">
              <w:rPr>
                <w:rFonts w:eastAsiaTheme="minorEastAsia" w:hint="eastAsia"/>
                <w:color w:val="000000" w:themeColor="text1"/>
                <w:lang w:val="en-US" w:eastAsia="zh-CN"/>
              </w:rPr>
              <w:t>.</w:t>
            </w:r>
          </w:p>
          <w:p w14:paraId="6C3C8E1B" w14:textId="77777777" w:rsidR="00E1535D" w:rsidRPr="002818A3" w:rsidRDefault="00E1535D"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Huawei:</w:t>
            </w:r>
            <w:r w:rsidRPr="002818A3">
              <w:rPr>
                <w:rFonts w:eastAsiaTheme="minorEastAsia"/>
                <w:color w:val="000000" w:themeColor="text1"/>
                <w:lang w:val="en-US" w:eastAsia="zh-CN"/>
              </w:rPr>
              <w:t xml:space="preserve"> Option 2. Some further study is needed. </w:t>
            </w:r>
          </w:p>
          <w:p w14:paraId="67F7B751" w14:textId="03E0F558" w:rsidR="00EA658E" w:rsidRPr="007603C6" w:rsidRDefault="00EA658E" w:rsidP="002818A3">
            <w:pPr>
              <w:overflowPunct/>
              <w:autoSpaceDE/>
              <w:autoSpaceDN/>
              <w:adjustRightInd/>
              <w:spacing w:after="120"/>
              <w:textAlignment w:val="auto"/>
              <w:rPr>
                <w:rFonts w:eastAsiaTheme="minorEastAsia"/>
                <w:color w:val="0070C0"/>
                <w:lang w:val="en-US" w:eastAsia="zh-CN"/>
              </w:rPr>
            </w:pPr>
            <w:r w:rsidRPr="007802F0">
              <w:rPr>
                <w:rFonts w:eastAsiaTheme="minorEastAsia"/>
                <w:b/>
                <w:color w:val="000000" w:themeColor="text1"/>
                <w:lang w:val="en-US" w:eastAsia="zh-CN"/>
              </w:rPr>
              <w:t>QCOM:</w:t>
            </w:r>
            <w:r w:rsidRPr="002818A3">
              <w:rPr>
                <w:rFonts w:eastAsiaTheme="minorEastAsia"/>
                <w:color w:val="000000" w:themeColor="text1"/>
                <w:lang w:val="en-US" w:eastAsia="zh-CN"/>
              </w:rPr>
              <w:t xml:space="preserve"> Option 2. We need further study.</w:t>
            </w:r>
          </w:p>
        </w:tc>
      </w:tr>
      <w:tr w:rsidR="00E030CE" w14:paraId="79C5E3C7" w14:textId="77777777" w:rsidTr="000423FB">
        <w:tc>
          <w:tcPr>
            <w:tcW w:w="1261" w:type="dxa"/>
          </w:tcPr>
          <w:p w14:paraId="2B789B25" w14:textId="21A57D90" w:rsidR="00E030CE" w:rsidRPr="00E24673" w:rsidRDefault="00E030CE" w:rsidP="00805BE8">
            <w:pPr>
              <w:spacing w:after="120"/>
              <w:rPr>
                <w:rFonts w:eastAsiaTheme="minorEastAsia"/>
                <w:color w:val="000000" w:themeColor="text1"/>
                <w:lang w:eastAsia="zh-CN"/>
              </w:rPr>
            </w:pPr>
            <w:r>
              <w:rPr>
                <w:rFonts w:eastAsiaTheme="minorEastAsia"/>
                <w:color w:val="000000" w:themeColor="text1"/>
                <w:lang w:eastAsia="zh-CN"/>
              </w:rPr>
              <w:t>Others</w:t>
            </w:r>
          </w:p>
        </w:tc>
        <w:tc>
          <w:tcPr>
            <w:tcW w:w="8370" w:type="dxa"/>
          </w:tcPr>
          <w:p w14:paraId="4CE49F73" w14:textId="77777777" w:rsidR="00E030CE" w:rsidRPr="00F822F7" w:rsidRDefault="00E030CE" w:rsidP="00F822F7">
            <w:pPr>
              <w:spacing w:after="120"/>
              <w:rPr>
                <w:rFonts w:eastAsiaTheme="minorEastAsia"/>
                <w:bCs/>
                <w:color w:val="0070C0"/>
                <w:lang w:val="en-US" w:eastAsia="zh-CN"/>
              </w:rPr>
            </w:pPr>
          </w:p>
        </w:tc>
      </w:tr>
    </w:tbl>
    <w:p w14:paraId="434B388F" w14:textId="7F45275D" w:rsidR="003418CB" w:rsidRDefault="003418CB" w:rsidP="005B4802">
      <w:pPr>
        <w:rPr>
          <w:color w:val="0070C0"/>
          <w:lang w:val="en-US" w:eastAsia="zh-CN"/>
        </w:rPr>
      </w:pPr>
    </w:p>
    <w:p w14:paraId="534E67F0" w14:textId="1670CAC5" w:rsidR="009415B0" w:rsidRPr="00793CB1" w:rsidRDefault="009415B0" w:rsidP="00793CB1">
      <w:pPr>
        <w:pStyle w:val="Heading3"/>
        <w:ind w:left="851" w:hanging="851"/>
      </w:pPr>
      <w:r w:rsidRPr="00793CB1">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9415B0" w:rsidRPr="00571777" w14:paraId="570A5116" w14:textId="77777777" w:rsidTr="0078108C">
        <w:tc>
          <w:tcPr>
            <w:tcW w:w="141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1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8108C">
        <w:tc>
          <w:tcPr>
            <w:tcW w:w="1413" w:type="dxa"/>
            <w:vMerge w:val="restart"/>
          </w:tcPr>
          <w:p w14:paraId="41D5B081" w14:textId="5B8835CB" w:rsidR="00571777" w:rsidRPr="003418CB" w:rsidRDefault="00571777" w:rsidP="0078108C">
            <w:pPr>
              <w:spacing w:after="0"/>
              <w:rPr>
                <w:rFonts w:eastAsiaTheme="minorEastAsia"/>
                <w:color w:val="0070C0"/>
                <w:lang w:val="en-US" w:eastAsia="zh-CN"/>
              </w:rPr>
            </w:pPr>
          </w:p>
        </w:tc>
        <w:tc>
          <w:tcPr>
            <w:tcW w:w="8218"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8108C">
        <w:tc>
          <w:tcPr>
            <w:tcW w:w="1413" w:type="dxa"/>
            <w:vMerge/>
          </w:tcPr>
          <w:p w14:paraId="5C77C2BE" w14:textId="77777777" w:rsidR="00571777" w:rsidRDefault="00571777" w:rsidP="00571777">
            <w:pPr>
              <w:spacing w:after="120"/>
              <w:rPr>
                <w:rFonts w:eastAsiaTheme="minorEastAsia"/>
                <w:color w:val="0070C0"/>
                <w:lang w:val="en-US" w:eastAsia="zh-CN"/>
              </w:rPr>
            </w:pPr>
          </w:p>
        </w:tc>
        <w:tc>
          <w:tcPr>
            <w:tcW w:w="821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8108C">
        <w:tc>
          <w:tcPr>
            <w:tcW w:w="1413" w:type="dxa"/>
            <w:vMerge/>
          </w:tcPr>
          <w:p w14:paraId="52AF9FD7" w14:textId="77777777" w:rsidR="00571777" w:rsidRDefault="00571777" w:rsidP="00571777">
            <w:pPr>
              <w:spacing w:after="120"/>
              <w:rPr>
                <w:rFonts w:eastAsiaTheme="minorEastAsia"/>
                <w:color w:val="0070C0"/>
                <w:lang w:val="en-US" w:eastAsia="zh-CN"/>
              </w:rPr>
            </w:pPr>
          </w:p>
        </w:tc>
        <w:tc>
          <w:tcPr>
            <w:tcW w:w="8218"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Default="009415B0" w:rsidP="005B4802">
      <w:pPr>
        <w:rPr>
          <w:color w:val="0070C0"/>
          <w:lang w:val="en-US" w:eastAsia="zh-CN"/>
        </w:rPr>
      </w:pPr>
    </w:p>
    <w:p w14:paraId="71E8B02D" w14:textId="77777777" w:rsidR="003E58FA" w:rsidRDefault="003E58FA" w:rsidP="005B4802">
      <w:pPr>
        <w:rPr>
          <w:color w:val="0070C0"/>
          <w:lang w:val="en-US" w:eastAsia="zh-CN"/>
        </w:rPr>
      </w:pPr>
    </w:p>
    <w:p w14:paraId="06BBADCE" w14:textId="77777777" w:rsidR="003E58FA" w:rsidRPr="003418CB" w:rsidRDefault="003E58FA"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793CB1" w:rsidRDefault="00DD19DE" w:rsidP="00793CB1">
      <w:pPr>
        <w:pStyle w:val="Heading3"/>
        <w:ind w:left="851" w:hanging="851"/>
      </w:pPr>
      <w:r w:rsidRPr="00793CB1">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855107" w:rsidRPr="00004165" w14:paraId="3058A38F" w14:textId="77777777" w:rsidTr="00DD5F7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F822F7">
              <w:rPr>
                <w:rFonts w:eastAsiaTheme="minorEastAsia"/>
                <w:b/>
                <w:bCs/>
                <w:color w:val="000000" w:themeColor="text1"/>
                <w:lang w:val="en-US" w:eastAsia="zh-CN"/>
              </w:rPr>
              <w:t xml:space="preserve">Status summary </w:t>
            </w:r>
          </w:p>
        </w:tc>
      </w:tr>
      <w:tr w:rsidR="00004165" w14:paraId="12BC3760" w14:textId="77777777" w:rsidTr="00DD5F7E">
        <w:tc>
          <w:tcPr>
            <w:tcW w:w="1242" w:type="dxa"/>
          </w:tcPr>
          <w:p w14:paraId="53876CE1" w14:textId="0E97F537" w:rsidR="00004165" w:rsidRPr="003418CB" w:rsidRDefault="00F822F7" w:rsidP="00004165">
            <w:pPr>
              <w:rPr>
                <w:rFonts w:eastAsiaTheme="minorEastAsia"/>
                <w:color w:val="0070C0"/>
                <w:lang w:val="en-US" w:eastAsia="zh-CN"/>
              </w:rPr>
            </w:pPr>
            <w:r w:rsidRPr="00F822F7">
              <w:rPr>
                <w:rFonts w:eastAsiaTheme="minorEastAsia"/>
                <w:b/>
                <w:bCs/>
                <w:color w:val="000000" w:themeColor="text1"/>
                <w:lang w:val="en-US" w:eastAsia="zh-CN"/>
              </w:rPr>
              <w:t>T</w:t>
            </w:r>
            <w:r w:rsidR="00142BB9" w:rsidRPr="00F822F7">
              <w:rPr>
                <w:rFonts w:eastAsiaTheme="minorEastAsia" w:hint="eastAsia"/>
                <w:b/>
                <w:bCs/>
                <w:color w:val="000000" w:themeColor="text1"/>
                <w:lang w:val="en-US" w:eastAsia="zh-CN"/>
              </w:rPr>
              <w:t>opic</w:t>
            </w:r>
            <w:r w:rsidR="00004165" w:rsidRPr="00F822F7">
              <w:rPr>
                <w:rFonts w:eastAsiaTheme="minorEastAsia" w:hint="eastAsia"/>
                <w:b/>
                <w:bCs/>
                <w:color w:val="000000" w:themeColor="text1"/>
                <w:lang w:val="en-US" w:eastAsia="zh-CN"/>
              </w:rPr>
              <w:t>#1</w:t>
            </w:r>
          </w:p>
        </w:tc>
        <w:tc>
          <w:tcPr>
            <w:tcW w:w="8615" w:type="dxa"/>
          </w:tcPr>
          <w:p w14:paraId="32E0D151" w14:textId="31543803" w:rsidR="007B02C4" w:rsidRPr="00464BDB" w:rsidRDefault="00015BF9" w:rsidP="007B02C4">
            <w:pPr>
              <w:rPr>
                <w:b/>
                <w:u w:val="single"/>
                <w:lang w:eastAsia="ko-KR"/>
              </w:rPr>
            </w:pPr>
            <w:r w:rsidRPr="00015BF9">
              <w:rPr>
                <w:b/>
                <w:u w:val="single"/>
                <w:lang w:eastAsia="ko-KR"/>
              </w:rPr>
              <w:t>Issue 1-1: Feasibility of HPUE for V2X operating bands n47 and n38</w:t>
            </w:r>
          </w:p>
          <w:p w14:paraId="03E41C16"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1383B9A3" w14:textId="77777777" w:rsidR="002818A3" w:rsidRPr="007802F0" w:rsidRDefault="002818A3" w:rsidP="002818A3">
            <w:pPr>
              <w:spacing w:after="0"/>
              <w:rPr>
                <w:ins w:id="3" w:author="Huawei" w:date="2021-01-28T19:24:00Z"/>
                <w:rFonts w:eastAsiaTheme="minorEastAsia"/>
                <w:i/>
                <w:lang w:val="en-US" w:eastAsia="zh-CN"/>
              </w:rPr>
            </w:pPr>
            <w:ins w:id="4" w:author="Huawei" w:date="2021-01-28T19:24:00Z">
              <w:r w:rsidRPr="007802F0">
                <w:rPr>
                  <w:rFonts w:eastAsiaTheme="minorEastAsia"/>
                  <w:i/>
                  <w:lang w:val="en-US" w:eastAsia="zh-CN"/>
                </w:rPr>
                <w:t xml:space="preserve">At least it is feasible for n47 to support HPUE. For n38, it could have different deployment scenarios, i.e. the whole band is used for SL or co-exist with Uu service. Regulatory and co-existence study should be performed for licensed bands. </w:t>
              </w:r>
            </w:ins>
          </w:p>
          <w:p w14:paraId="23045C8E" w14:textId="77777777" w:rsidR="002B1D3B" w:rsidRPr="00F822F7" w:rsidRDefault="002B1D3B" w:rsidP="00F822F7">
            <w:pPr>
              <w:spacing w:after="0"/>
              <w:rPr>
                <w:rFonts w:eastAsiaTheme="minorEastAsia"/>
                <w:i/>
                <w:color w:val="0070C0"/>
                <w:lang w:val="en-US" w:eastAsia="zh-CN"/>
              </w:rPr>
            </w:pPr>
          </w:p>
          <w:p w14:paraId="6116340C"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DC167FD" w14:textId="77777777" w:rsidR="00F822F7" w:rsidRPr="00F822F7" w:rsidRDefault="00F822F7" w:rsidP="00F822F7">
            <w:pPr>
              <w:spacing w:after="0"/>
              <w:rPr>
                <w:rFonts w:eastAsiaTheme="minorEastAsia"/>
                <w:i/>
                <w:color w:val="0070C0"/>
                <w:lang w:val="en-US" w:eastAsia="zh-CN"/>
              </w:rPr>
            </w:pPr>
          </w:p>
          <w:p w14:paraId="38220439" w14:textId="2BD78D76" w:rsidR="007B02C4" w:rsidRDefault="00F822F7" w:rsidP="00F822F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125CC4E0" w14:textId="52860628" w:rsidR="002818A3" w:rsidRPr="007802F0" w:rsidRDefault="002818A3" w:rsidP="002818A3">
            <w:pPr>
              <w:spacing w:after="0"/>
              <w:rPr>
                <w:ins w:id="5" w:author="Huawei" w:date="2021-01-28T19:24:00Z"/>
                <w:rFonts w:eastAsiaTheme="minorEastAsia"/>
                <w:i/>
                <w:lang w:val="en-US" w:eastAsia="zh-CN"/>
              </w:rPr>
            </w:pPr>
            <w:ins w:id="6" w:author="Huawei" w:date="2021-01-28T19:24:00Z">
              <w:r w:rsidRPr="007802F0">
                <w:rPr>
                  <w:rFonts w:eastAsiaTheme="minorEastAsia"/>
                  <w:i/>
                  <w:lang w:val="en-US" w:eastAsia="zh-CN"/>
                </w:rPr>
                <w:t>It i</w:t>
              </w:r>
              <w:r w:rsidR="00A72CD8">
                <w:rPr>
                  <w:rFonts w:eastAsiaTheme="minorEastAsia"/>
                  <w:i/>
                  <w:lang w:val="en-US" w:eastAsia="zh-CN"/>
                </w:rPr>
                <w:t xml:space="preserve">s </w:t>
              </w:r>
            </w:ins>
            <w:ins w:id="7" w:author="Huawei" w:date="2021-01-28T19:37:00Z">
              <w:r w:rsidR="00A72CD8">
                <w:rPr>
                  <w:rFonts w:eastAsiaTheme="minorEastAsia"/>
                  <w:i/>
                  <w:lang w:val="en-US" w:eastAsia="zh-CN"/>
                </w:rPr>
                <w:t>recommended</w:t>
              </w:r>
            </w:ins>
            <w:ins w:id="8" w:author="Huawei" w:date="2021-01-28T19:24:00Z">
              <w:r w:rsidRPr="007802F0">
                <w:rPr>
                  <w:rFonts w:eastAsiaTheme="minorEastAsia"/>
                  <w:i/>
                  <w:lang w:val="en-US" w:eastAsia="zh-CN"/>
                </w:rPr>
                <w:t xml:space="preserve"> to capture the agreements of the discussed issues related to PC2 NR V2X in a WF.</w:t>
              </w:r>
            </w:ins>
          </w:p>
          <w:p w14:paraId="27563A61" w14:textId="77777777" w:rsidR="00015BF9" w:rsidRDefault="00015BF9" w:rsidP="00F822F7">
            <w:pPr>
              <w:spacing w:after="0"/>
              <w:rPr>
                <w:rFonts w:eastAsiaTheme="minorEastAsia"/>
                <w:i/>
                <w:color w:val="0070C0"/>
                <w:lang w:val="en-US" w:eastAsia="zh-CN"/>
              </w:rPr>
            </w:pPr>
          </w:p>
          <w:p w14:paraId="320A7275" w14:textId="0C8835F3" w:rsidR="00015BF9" w:rsidRPr="00015BF9" w:rsidRDefault="00015BF9" w:rsidP="00015BF9">
            <w:pPr>
              <w:rPr>
                <w:b/>
                <w:u w:val="single"/>
                <w:lang w:eastAsia="ko-KR"/>
              </w:rPr>
            </w:pPr>
            <w:r w:rsidRPr="00015BF9">
              <w:rPr>
                <w:b/>
                <w:u w:val="single"/>
                <w:lang w:eastAsia="ko-KR"/>
              </w:rPr>
              <w:t>Issue 1-2: Necessity of co-existence study for band n38</w:t>
            </w:r>
          </w:p>
          <w:p w14:paraId="0BE0AD00"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45599205" w14:textId="2720EEA0" w:rsidR="00015BF9" w:rsidRPr="007802F0" w:rsidRDefault="002818A3" w:rsidP="00015BF9">
            <w:pPr>
              <w:spacing w:after="0"/>
              <w:rPr>
                <w:rFonts w:eastAsiaTheme="minorEastAsia"/>
                <w:i/>
                <w:lang w:val="en-US" w:eastAsia="zh-CN"/>
              </w:rPr>
            </w:pPr>
            <w:ins w:id="9" w:author="Huawei" w:date="2021-01-28T19:25:00Z">
              <w:r w:rsidRPr="007802F0">
                <w:rPr>
                  <w:rFonts w:eastAsiaTheme="minorEastAsia"/>
                  <w:i/>
                  <w:lang w:val="en-US" w:eastAsia="zh-CN"/>
                </w:rPr>
                <w:lastRenderedPageBreak/>
                <w:t>Co-existence study including regulatory study</w:t>
              </w:r>
            </w:ins>
            <w:ins w:id="10" w:author="Huawei" w:date="2021-01-28T19:37:00Z">
              <w:r w:rsidR="00A72CD8">
                <w:rPr>
                  <w:rFonts w:eastAsiaTheme="minorEastAsia"/>
                  <w:i/>
                  <w:lang w:val="en-US" w:eastAsia="zh-CN"/>
                </w:rPr>
                <w:t xml:space="preserve"> (if needed)</w:t>
              </w:r>
            </w:ins>
            <w:ins w:id="11" w:author="Huawei" w:date="2021-01-28T19:25:00Z">
              <w:r w:rsidRPr="007802F0">
                <w:rPr>
                  <w:rFonts w:eastAsiaTheme="minorEastAsia"/>
                  <w:i/>
                  <w:lang w:val="en-US" w:eastAsia="zh-CN"/>
                </w:rPr>
                <w:t xml:space="preserve"> as well as co-ex simulation is needed for n38.</w:t>
              </w:r>
            </w:ins>
          </w:p>
          <w:p w14:paraId="1843AC6D"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73A8692" w14:textId="77777777" w:rsidR="00015BF9" w:rsidRPr="00F822F7" w:rsidRDefault="00015BF9" w:rsidP="00015BF9">
            <w:pPr>
              <w:spacing w:after="0"/>
              <w:rPr>
                <w:rFonts w:eastAsiaTheme="minorEastAsia"/>
                <w:i/>
                <w:color w:val="0070C0"/>
                <w:lang w:val="en-US" w:eastAsia="zh-CN"/>
              </w:rPr>
            </w:pPr>
          </w:p>
          <w:p w14:paraId="1B4978FE" w14:textId="77777777" w:rsidR="00015BF9" w:rsidRDefault="00015BF9" w:rsidP="00015BF9">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6CB355C1" w14:textId="5E52968B" w:rsidR="00015BF9" w:rsidRPr="007802F0" w:rsidRDefault="002818A3" w:rsidP="00015BF9">
            <w:pPr>
              <w:spacing w:after="0"/>
              <w:rPr>
                <w:rFonts w:eastAsiaTheme="minorEastAsia"/>
                <w:i/>
                <w:lang w:val="en-US" w:eastAsia="zh-CN"/>
              </w:rPr>
            </w:pPr>
            <w:ins w:id="12" w:author="Huawei" w:date="2021-01-28T19:25:00Z">
              <w:r w:rsidRPr="007802F0">
                <w:rPr>
                  <w:rFonts w:eastAsiaTheme="minorEastAsia"/>
                  <w:i/>
                  <w:lang w:val="en-US" w:eastAsia="zh-CN"/>
                </w:rPr>
                <w:t>Co-existence</w:t>
              </w:r>
            </w:ins>
            <w:ins w:id="13" w:author="Huawei" w:date="2021-01-28T19:37:00Z">
              <w:r w:rsidR="00A72CD8">
                <w:rPr>
                  <w:rFonts w:eastAsiaTheme="minorEastAsia"/>
                  <w:i/>
                  <w:lang w:val="en-US" w:eastAsia="zh-CN"/>
                </w:rPr>
                <w:t xml:space="preserve"> </w:t>
              </w:r>
            </w:ins>
            <w:ins w:id="14" w:author="Huawei" w:date="2021-01-28T19:38:00Z">
              <w:r w:rsidR="00A72CD8">
                <w:rPr>
                  <w:rFonts w:eastAsiaTheme="minorEastAsia"/>
                  <w:i/>
                  <w:lang w:val="en-US" w:eastAsia="zh-CN"/>
                </w:rPr>
                <w:t>issues</w:t>
              </w:r>
            </w:ins>
            <w:ins w:id="15" w:author="Huawei" w:date="2021-01-28T19:25:00Z">
              <w:r w:rsidRPr="007802F0">
                <w:rPr>
                  <w:rFonts w:eastAsiaTheme="minorEastAsia"/>
                  <w:i/>
                  <w:lang w:val="en-US" w:eastAsia="zh-CN"/>
                </w:rPr>
                <w:t xml:space="preserve"> will be discussed together with Topic #2 in the simulation assumption WF.</w:t>
              </w:r>
            </w:ins>
          </w:p>
          <w:p w14:paraId="608A6831" w14:textId="77777777" w:rsidR="00015BF9" w:rsidRPr="00015BF9" w:rsidRDefault="00015BF9" w:rsidP="00F822F7">
            <w:pPr>
              <w:spacing w:after="0"/>
              <w:rPr>
                <w:lang w:val="en-US"/>
              </w:rPr>
            </w:pPr>
          </w:p>
          <w:p w14:paraId="38CC137E" w14:textId="77777777" w:rsidR="00015BF9" w:rsidRDefault="00015BF9" w:rsidP="00F822F7">
            <w:pPr>
              <w:spacing w:after="0"/>
            </w:pPr>
          </w:p>
          <w:p w14:paraId="1441866A" w14:textId="30CE47E2" w:rsidR="00015BF9" w:rsidRPr="00015BF9" w:rsidRDefault="00015BF9" w:rsidP="00015BF9">
            <w:pPr>
              <w:rPr>
                <w:b/>
                <w:u w:val="single"/>
                <w:lang w:eastAsia="ko-KR"/>
              </w:rPr>
            </w:pPr>
            <w:r w:rsidRPr="00015BF9">
              <w:rPr>
                <w:b/>
                <w:u w:val="single"/>
                <w:lang w:eastAsia="ko-KR"/>
              </w:rPr>
              <w:t>Issue 1-3: SAR issue for PC2 NR V2X</w:t>
            </w:r>
          </w:p>
          <w:p w14:paraId="36EDB0C5"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6BBC0A94" w14:textId="77777777" w:rsidR="002818A3" w:rsidRPr="007802F0" w:rsidRDefault="002818A3" w:rsidP="002818A3">
            <w:pPr>
              <w:spacing w:after="0"/>
              <w:rPr>
                <w:ins w:id="16" w:author="Huawei" w:date="2021-01-28T19:25:00Z"/>
                <w:rFonts w:eastAsiaTheme="minorEastAsia"/>
                <w:i/>
                <w:lang w:val="en-US" w:eastAsia="zh-CN"/>
              </w:rPr>
            </w:pPr>
            <w:ins w:id="17" w:author="Huawei" w:date="2021-01-28T19:25:00Z">
              <w:r w:rsidRPr="007802F0">
                <w:rPr>
                  <w:rFonts w:eastAsiaTheme="minorEastAsia"/>
                  <w:i/>
                  <w:lang w:val="en-US" w:eastAsia="zh-CN"/>
                </w:rPr>
                <w:t>No need to consider SAR issue for PC2 NR V2X.</w:t>
              </w:r>
            </w:ins>
          </w:p>
          <w:p w14:paraId="4F397EA3" w14:textId="77777777" w:rsidR="002818A3" w:rsidRDefault="002818A3" w:rsidP="00015BF9">
            <w:pPr>
              <w:spacing w:after="0"/>
              <w:rPr>
                <w:rFonts w:eastAsiaTheme="minorEastAsia"/>
                <w:i/>
                <w:color w:val="0070C0"/>
                <w:lang w:val="en-US" w:eastAsia="zh-CN"/>
              </w:rPr>
            </w:pPr>
          </w:p>
          <w:p w14:paraId="2CC8B5DF"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AF5FCB6" w14:textId="77777777" w:rsidR="00015BF9" w:rsidRPr="00F822F7" w:rsidRDefault="00015BF9" w:rsidP="00015BF9">
            <w:pPr>
              <w:spacing w:after="0"/>
              <w:rPr>
                <w:rFonts w:eastAsiaTheme="minorEastAsia"/>
                <w:i/>
                <w:color w:val="0070C0"/>
                <w:lang w:val="en-US" w:eastAsia="zh-CN"/>
              </w:rPr>
            </w:pPr>
          </w:p>
          <w:p w14:paraId="39EC9DA5" w14:textId="77777777" w:rsidR="00015BF9" w:rsidRDefault="00015BF9" w:rsidP="00015BF9">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4568A061" w14:textId="77777777" w:rsidR="00015BF9" w:rsidRDefault="00015BF9" w:rsidP="00015BF9">
            <w:pPr>
              <w:spacing w:after="0"/>
              <w:rPr>
                <w:rFonts w:eastAsiaTheme="minorEastAsia"/>
                <w:i/>
                <w:color w:val="0070C0"/>
                <w:lang w:val="en-US" w:eastAsia="zh-CN"/>
              </w:rPr>
            </w:pPr>
          </w:p>
          <w:p w14:paraId="74A8657E" w14:textId="77777777" w:rsidR="00015BF9" w:rsidRPr="00015BF9" w:rsidRDefault="00015BF9" w:rsidP="00F822F7">
            <w:pPr>
              <w:spacing w:after="0"/>
              <w:rPr>
                <w:lang w:val="en-US"/>
              </w:rPr>
            </w:pPr>
          </w:p>
          <w:p w14:paraId="7B4A7C0B" w14:textId="77777777" w:rsidR="00015BF9" w:rsidRDefault="00015BF9" w:rsidP="00F822F7">
            <w:pPr>
              <w:spacing w:after="0"/>
            </w:pPr>
          </w:p>
          <w:p w14:paraId="7385BA23" w14:textId="1AED0DEE" w:rsidR="00015BF9" w:rsidRPr="00015BF9" w:rsidRDefault="00015BF9" w:rsidP="00015BF9">
            <w:pPr>
              <w:rPr>
                <w:b/>
                <w:u w:val="single"/>
                <w:lang w:eastAsia="ko-KR"/>
              </w:rPr>
            </w:pPr>
            <w:r w:rsidRPr="00015BF9">
              <w:rPr>
                <w:b/>
                <w:u w:val="single"/>
                <w:lang w:eastAsia="ko-KR"/>
              </w:rPr>
              <w:t xml:space="preserve">Issue 1-4: </w:t>
            </w:r>
            <w:proofErr w:type="spellStart"/>
            <w:r w:rsidRPr="00015BF9">
              <w:rPr>
                <w:b/>
                <w:u w:val="single"/>
                <w:lang w:eastAsia="ko-KR"/>
              </w:rPr>
              <w:t>TxD</w:t>
            </w:r>
            <w:proofErr w:type="spellEnd"/>
            <w:r w:rsidRPr="00015BF9">
              <w:rPr>
                <w:b/>
                <w:u w:val="single"/>
                <w:lang w:eastAsia="ko-KR"/>
              </w:rPr>
              <w:t xml:space="preserve"> for NR V2X</w:t>
            </w:r>
          </w:p>
          <w:p w14:paraId="59DD701F"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32A93853" w14:textId="65269645" w:rsidR="00C92632" w:rsidRPr="007802F0" w:rsidRDefault="00C92632" w:rsidP="00C92632">
            <w:pPr>
              <w:spacing w:after="0"/>
              <w:rPr>
                <w:ins w:id="18" w:author="Huawei" w:date="2021-01-28T19:31:00Z"/>
                <w:rFonts w:eastAsiaTheme="minorEastAsia"/>
                <w:i/>
                <w:lang w:val="en-US" w:eastAsia="zh-CN"/>
              </w:rPr>
            </w:pPr>
            <w:ins w:id="19" w:author="Huawei" w:date="2021-01-28T19:31:00Z">
              <w:r w:rsidRPr="007802F0">
                <w:rPr>
                  <w:rFonts w:eastAsiaTheme="minorEastAsia"/>
                  <w:i/>
                  <w:lang w:val="en-US" w:eastAsia="zh-CN"/>
                </w:rPr>
                <w:t xml:space="preserve">It is agreed to introduce V2X </w:t>
              </w:r>
              <w:proofErr w:type="spellStart"/>
              <w:r w:rsidRPr="007802F0">
                <w:rPr>
                  <w:rFonts w:eastAsiaTheme="minorEastAsia"/>
                  <w:i/>
                  <w:lang w:val="en-US" w:eastAsia="zh-CN"/>
                </w:rPr>
                <w:t>T</w:t>
              </w:r>
            </w:ins>
            <w:ins w:id="20" w:author="Huawei" w:date="2021-01-28T19:38:00Z">
              <w:r w:rsidR="00E0460D">
                <w:rPr>
                  <w:rFonts w:eastAsiaTheme="minorEastAsia"/>
                  <w:i/>
                  <w:lang w:val="en-US" w:eastAsia="zh-CN"/>
                </w:rPr>
                <w:t>x</w:t>
              </w:r>
            </w:ins>
            <w:ins w:id="21" w:author="Huawei" w:date="2021-01-28T19:31:00Z">
              <w:r w:rsidRPr="007802F0">
                <w:rPr>
                  <w:rFonts w:eastAsiaTheme="minorEastAsia"/>
                  <w:i/>
                  <w:lang w:val="en-US" w:eastAsia="zh-CN"/>
                </w:rPr>
                <w:t>D</w:t>
              </w:r>
              <w:proofErr w:type="spellEnd"/>
              <w:r w:rsidRPr="007802F0">
                <w:rPr>
                  <w:rFonts w:eastAsiaTheme="minorEastAsia"/>
                  <w:i/>
                  <w:lang w:val="en-US" w:eastAsia="zh-CN"/>
                </w:rPr>
                <w:t xml:space="preserve"> requirement</w:t>
              </w:r>
            </w:ins>
            <w:ins w:id="22" w:author="Huawei" w:date="2021-01-28T19:38:00Z">
              <w:r w:rsidR="00941791">
                <w:rPr>
                  <w:rFonts w:eastAsiaTheme="minorEastAsia"/>
                  <w:i/>
                  <w:lang w:val="en-US" w:eastAsia="zh-CN"/>
                </w:rPr>
                <w:t>s</w:t>
              </w:r>
            </w:ins>
            <w:ins w:id="23" w:author="Huawei" w:date="2021-01-28T19:31:00Z">
              <w:r w:rsidRPr="007802F0">
                <w:rPr>
                  <w:rFonts w:eastAsiaTheme="minorEastAsia"/>
                  <w:i/>
                  <w:lang w:val="en-US" w:eastAsia="zh-CN"/>
                </w:rPr>
                <w:t xml:space="preserve"> after the NR </w:t>
              </w:r>
              <w:proofErr w:type="spellStart"/>
              <w:r w:rsidRPr="007802F0">
                <w:rPr>
                  <w:rFonts w:eastAsiaTheme="minorEastAsia"/>
                  <w:i/>
                  <w:lang w:val="en-US" w:eastAsia="zh-CN"/>
                </w:rPr>
                <w:t>Uu</w:t>
              </w:r>
              <w:proofErr w:type="spellEnd"/>
              <w:r w:rsidRPr="007802F0">
                <w:rPr>
                  <w:rFonts w:eastAsiaTheme="minorEastAsia"/>
                  <w:i/>
                  <w:lang w:val="en-US" w:eastAsia="zh-CN"/>
                </w:rPr>
                <w:t xml:space="preserve"> </w:t>
              </w:r>
              <w:proofErr w:type="spellStart"/>
              <w:r w:rsidRPr="007802F0">
                <w:rPr>
                  <w:rFonts w:eastAsiaTheme="minorEastAsia"/>
                  <w:i/>
                  <w:lang w:val="en-US" w:eastAsia="zh-CN"/>
                </w:rPr>
                <w:t>T</w:t>
              </w:r>
            </w:ins>
            <w:ins w:id="24" w:author="Huawei" w:date="2021-01-28T19:38:00Z">
              <w:r w:rsidR="00941791">
                <w:rPr>
                  <w:rFonts w:eastAsiaTheme="minorEastAsia"/>
                  <w:i/>
                  <w:lang w:val="en-US" w:eastAsia="zh-CN"/>
                </w:rPr>
                <w:t>x</w:t>
              </w:r>
            </w:ins>
            <w:ins w:id="25" w:author="Huawei" w:date="2021-01-28T19:31:00Z">
              <w:r w:rsidRPr="007802F0">
                <w:rPr>
                  <w:rFonts w:eastAsiaTheme="minorEastAsia"/>
                  <w:i/>
                  <w:lang w:val="en-US" w:eastAsia="zh-CN"/>
                </w:rPr>
                <w:t>D</w:t>
              </w:r>
              <w:proofErr w:type="spellEnd"/>
              <w:r w:rsidRPr="007802F0">
                <w:rPr>
                  <w:rFonts w:eastAsiaTheme="minorEastAsia"/>
                  <w:i/>
                  <w:lang w:val="en-US" w:eastAsia="zh-CN"/>
                </w:rPr>
                <w:t xml:space="preserve"> requirement</w:t>
              </w:r>
            </w:ins>
            <w:ins w:id="26" w:author="Huawei" w:date="2021-01-28T19:38:00Z">
              <w:r w:rsidR="00941791">
                <w:rPr>
                  <w:rFonts w:eastAsiaTheme="minorEastAsia"/>
                  <w:i/>
                  <w:lang w:val="en-US" w:eastAsia="zh-CN"/>
                </w:rPr>
                <w:t>s</w:t>
              </w:r>
            </w:ins>
            <w:ins w:id="27" w:author="Huawei" w:date="2021-01-28T19:31:00Z">
              <w:r w:rsidRPr="007802F0">
                <w:rPr>
                  <w:rFonts w:eastAsiaTheme="minorEastAsia"/>
                  <w:i/>
                  <w:lang w:val="en-US" w:eastAsia="zh-CN"/>
                </w:rPr>
                <w:t xml:space="preserve"> </w:t>
              </w:r>
            </w:ins>
            <w:ins w:id="28" w:author="Huawei" w:date="2021-01-28T19:38:00Z">
              <w:r w:rsidR="00941791">
                <w:rPr>
                  <w:rFonts w:eastAsiaTheme="minorEastAsia"/>
                  <w:i/>
                  <w:lang w:val="en-US" w:eastAsia="zh-CN"/>
                </w:rPr>
                <w:t>are</w:t>
              </w:r>
            </w:ins>
            <w:ins w:id="29" w:author="Huawei" w:date="2021-01-28T19:31:00Z">
              <w:r w:rsidRPr="007802F0">
                <w:rPr>
                  <w:rFonts w:eastAsiaTheme="minorEastAsia"/>
                  <w:i/>
                  <w:lang w:val="en-US" w:eastAsia="zh-CN"/>
                </w:rPr>
                <w:t xml:space="preserve"> defined, and it</w:t>
              </w:r>
              <w:r w:rsidRPr="007802F0">
                <w:rPr>
                  <w:rFonts w:eastAsia="宋体"/>
                  <w:i/>
                </w:rPr>
                <w:t xml:space="preserve"> will be captured in TS 38.101-1 from </w:t>
              </w:r>
            </w:ins>
            <w:ins w:id="30" w:author="Huawei" w:date="2021-01-28T19:38:00Z">
              <w:r w:rsidR="00B865CB">
                <w:rPr>
                  <w:rFonts w:eastAsia="宋体"/>
                  <w:i/>
                </w:rPr>
                <w:t>R</w:t>
              </w:r>
            </w:ins>
            <w:ins w:id="31" w:author="Huawei" w:date="2021-01-28T19:31:00Z">
              <w:r w:rsidRPr="007802F0">
                <w:rPr>
                  <w:rFonts w:eastAsia="宋体"/>
                  <w:i/>
                </w:rPr>
                <w:t>el-16</w:t>
              </w:r>
              <w:r w:rsidRPr="007802F0">
                <w:rPr>
                  <w:rFonts w:eastAsiaTheme="minorEastAsia"/>
                  <w:i/>
                  <w:lang w:val="en-US" w:eastAsia="zh-CN"/>
                </w:rPr>
                <w:t xml:space="preserve">. </w:t>
              </w:r>
            </w:ins>
          </w:p>
          <w:p w14:paraId="306AFAAE" w14:textId="77777777" w:rsidR="00C2070C" w:rsidRPr="00F822F7" w:rsidRDefault="00C2070C" w:rsidP="00015BF9">
            <w:pPr>
              <w:spacing w:after="0"/>
              <w:rPr>
                <w:rFonts w:eastAsiaTheme="minorEastAsia"/>
                <w:i/>
                <w:color w:val="0070C0"/>
                <w:lang w:val="en-US" w:eastAsia="zh-CN"/>
              </w:rPr>
            </w:pPr>
          </w:p>
          <w:p w14:paraId="22DB953E"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5CF927B0" w14:textId="77777777" w:rsidR="00015BF9" w:rsidRPr="00F822F7" w:rsidRDefault="00015BF9" w:rsidP="00015BF9">
            <w:pPr>
              <w:spacing w:after="0"/>
              <w:rPr>
                <w:rFonts w:eastAsiaTheme="minorEastAsia"/>
                <w:i/>
                <w:color w:val="0070C0"/>
                <w:lang w:val="en-US" w:eastAsia="zh-CN"/>
              </w:rPr>
            </w:pPr>
          </w:p>
          <w:p w14:paraId="5D7485AB" w14:textId="77777777" w:rsidR="00015BF9" w:rsidRDefault="00015BF9" w:rsidP="00015BF9">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5A38DF31" w14:textId="77777777" w:rsidR="00015BF9" w:rsidRDefault="00015BF9" w:rsidP="00015BF9">
            <w:pPr>
              <w:spacing w:after="0"/>
              <w:rPr>
                <w:rFonts w:eastAsiaTheme="minorEastAsia"/>
                <w:i/>
                <w:color w:val="0070C0"/>
                <w:lang w:val="en-US" w:eastAsia="zh-CN"/>
              </w:rPr>
            </w:pPr>
          </w:p>
          <w:p w14:paraId="133C166A" w14:textId="77777777" w:rsidR="00015BF9" w:rsidRPr="00015BF9" w:rsidRDefault="00015BF9" w:rsidP="00F822F7">
            <w:pPr>
              <w:spacing w:after="0"/>
              <w:rPr>
                <w:lang w:val="en-US"/>
              </w:rPr>
            </w:pPr>
          </w:p>
          <w:p w14:paraId="0334A7C5" w14:textId="77777777" w:rsidR="00015BF9" w:rsidRDefault="00015BF9" w:rsidP="00F822F7">
            <w:pPr>
              <w:spacing w:after="0"/>
            </w:pPr>
          </w:p>
          <w:p w14:paraId="1614DA14" w14:textId="5C9C1525" w:rsidR="00015BF9" w:rsidRPr="00015BF9" w:rsidRDefault="00015BF9" w:rsidP="00015BF9">
            <w:pPr>
              <w:rPr>
                <w:b/>
                <w:u w:val="single"/>
                <w:lang w:eastAsia="ko-KR"/>
              </w:rPr>
            </w:pPr>
            <w:r w:rsidRPr="00015BF9">
              <w:rPr>
                <w:b/>
                <w:u w:val="single"/>
                <w:lang w:eastAsia="ko-KR"/>
              </w:rPr>
              <w:t>Issue 1-5: Clarification on reporting the power class for UE with PC2 under SL MIMO</w:t>
            </w:r>
          </w:p>
          <w:p w14:paraId="52D72E1F"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24113481" w14:textId="77777777" w:rsidR="00015BF9" w:rsidRPr="00F822F7" w:rsidRDefault="00015BF9" w:rsidP="00015BF9">
            <w:pPr>
              <w:spacing w:after="0"/>
              <w:rPr>
                <w:rFonts w:eastAsiaTheme="minorEastAsia"/>
                <w:i/>
                <w:color w:val="0070C0"/>
                <w:lang w:val="en-US" w:eastAsia="zh-CN"/>
              </w:rPr>
            </w:pPr>
          </w:p>
          <w:p w14:paraId="4317F927"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09BE212B" w14:textId="77777777" w:rsidR="00015BF9" w:rsidRPr="00F822F7" w:rsidRDefault="00015BF9" w:rsidP="00015BF9">
            <w:pPr>
              <w:spacing w:after="0"/>
              <w:rPr>
                <w:rFonts w:eastAsiaTheme="minorEastAsia"/>
                <w:i/>
                <w:color w:val="0070C0"/>
                <w:lang w:val="en-US" w:eastAsia="zh-CN"/>
              </w:rPr>
            </w:pPr>
          </w:p>
          <w:p w14:paraId="5E0B137C" w14:textId="77777777" w:rsidR="00015BF9" w:rsidRDefault="00015BF9" w:rsidP="00015BF9">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18FDD65" w14:textId="427E0DD4" w:rsidR="00C92632" w:rsidRPr="007802F0" w:rsidRDefault="003D4098" w:rsidP="00C92632">
            <w:pPr>
              <w:spacing w:after="0"/>
              <w:rPr>
                <w:ins w:id="32" w:author="Huawei" w:date="2021-01-28T19:31:00Z"/>
                <w:rFonts w:eastAsiaTheme="minorEastAsia"/>
                <w:i/>
                <w:lang w:val="en-US" w:eastAsia="zh-CN"/>
              </w:rPr>
            </w:pPr>
            <w:ins w:id="33" w:author="Huawei" w:date="2021-01-28T19:39:00Z">
              <w:r>
                <w:rPr>
                  <w:rFonts w:eastAsiaTheme="minorEastAsia"/>
                  <w:i/>
                  <w:lang w:val="en-US" w:eastAsia="zh-CN"/>
                </w:rPr>
                <w:t>No consensus</w:t>
              </w:r>
            </w:ins>
            <w:ins w:id="34" w:author="Huawei" w:date="2021-01-28T19:31:00Z">
              <w:r w:rsidR="00C92632" w:rsidRPr="007802F0">
                <w:rPr>
                  <w:rFonts w:eastAsiaTheme="minorEastAsia"/>
                  <w:i/>
                  <w:lang w:val="en-US" w:eastAsia="zh-CN"/>
                </w:rPr>
                <w:t xml:space="preserve"> in 1</w:t>
              </w:r>
              <w:r w:rsidR="00C92632" w:rsidRPr="007802F0">
                <w:rPr>
                  <w:rFonts w:eastAsiaTheme="minorEastAsia"/>
                  <w:i/>
                  <w:vertAlign w:val="superscript"/>
                  <w:lang w:val="en-US" w:eastAsia="zh-CN"/>
                </w:rPr>
                <w:t>st</w:t>
              </w:r>
              <w:r w:rsidR="00C92632" w:rsidRPr="007802F0">
                <w:rPr>
                  <w:rFonts w:eastAsiaTheme="minorEastAsia"/>
                  <w:i/>
                  <w:lang w:val="en-US" w:eastAsia="zh-CN"/>
                </w:rPr>
                <w:t xml:space="preserve"> round discussion. Whether to introduce PC2 UE capability will be further discussed in 2</w:t>
              </w:r>
              <w:r w:rsidR="00C92632" w:rsidRPr="007802F0">
                <w:rPr>
                  <w:rFonts w:eastAsiaTheme="minorEastAsia"/>
                  <w:i/>
                  <w:vertAlign w:val="superscript"/>
                  <w:lang w:val="en-US" w:eastAsia="zh-CN"/>
                </w:rPr>
                <w:t>nd</w:t>
              </w:r>
              <w:r w:rsidR="00C92632" w:rsidRPr="007802F0">
                <w:rPr>
                  <w:rFonts w:eastAsiaTheme="minorEastAsia"/>
                  <w:i/>
                  <w:lang w:val="en-US" w:eastAsia="zh-CN"/>
                </w:rPr>
                <w:t xml:space="preserve"> round. </w:t>
              </w:r>
            </w:ins>
          </w:p>
          <w:p w14:paraId="6AE40108" w14:textId="77777777" w:rsidR="00015BF9" w:rsidRPr="00015BF9" w:rsidRDefault="00015BF9" w:rsidP="00F822F7">
            <w:pPr>
              <w:spacing w:after="0"/>
              <w:rPr>
                <w:lang w:val="en-US"/>
              </w:rPr>
            </w:pPr>
          </w:p>
          <w:p w14:paraId="480892E1" w14:textId="77777777" w:rsidR="00015BF9" w:rsidRDefault="00015BF9" w:rsidP="00F822F7">
            <w:pPr>
              <w:spacing w:after="0"/>
            </w:pPr>
          </w:p>
          <w:p w14:paraId="0BF7AF10" w14:textId="080C5A37" w:rsidR="00015BF9" w:rsidRPr="00015BF9" w:rsidRDefault="00015BF9" w:rsidP="00015BF9">
            <w:pPr>
              <w:rPr>
                <w:b/>
                <w:u w:val="single"/>
                <w:lang w:eastAsia="ko-KR"/>
              </w:rPr>
            </w:pPr>
            <w:r w:rsidRPr="00015BF9">
              <w:rPr>
                <w:b/>
                <w:u w:val="single"/>
                <w:lang w:eastAsia="ko-KR"/>
              </w:rPr>
              <w:t>Issue 1-6: PC2 for inter-band con-current operation</w:t>
            </w:r>
          </w:p>
          <w:p w14:paraId="52C31ED3"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1D1697FF" w14:textId="77777777" w:rsidR="00C92632" w:rsidRDefault="00C92632" w:rsidP="00C92632">
            <w:pPr>
              <w:spacing w:after="0"/>
              <w:rPr>
                <w:ins w:id="35" w:author="Huawei" w:date="2021-01-28T19:31:00Z"/>
                <w:rFonts w:eastAsiaTheme="minorEastAsia"/>
                <w:i/>
                <w:lang w:val="en-US" w:eastAsia="zh-CN"/>
              </w:rPr>
            </w:pPr>
            <w:ins w:id="36" w:author="Huawei" w:date="2021-01-28T19:31:00Z">
              <w:r w:rsidRPr="007802F0">
                <w:rPr>
                  <w:rFonts w:eastAsiaTheme="minorEastAsia"/>
                  <w:i/>
                  <w:lang w:val="en-US" w:eastAsia="zh-CN"/>
                </w:rPr>
                <w:t>It is agreed to introduce PC2 for inter-band con-current operation in Rel-17.</w:t>
              </w:r>
            </w:ins>
          </w:p>
          <w:p w14:paraId="7C79557D" w14:textId="77777777" w:rsidR="007802F0" w:rsidRPr="007802F0" w:rsidRDefault="007802F0" w:rsidP="00015BF9">
            <w:pPr>
              <w:spacing w:after="0"/>
              <w:rPr>
                <w:rFonts w:eastAsiaTheme="minorEastAsia"/>
                <w:i/>
                <w:lang w:val="en-US" w:eastAsia="zh-CN"/>
              </w:rPr>
            </w:pPr>
          </w:p>
          <w:p w14:paraId="7D3F2727"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ACDEB64" w14:textId="77777777" w:rsidR="00015BF9" w:rsidRPr="00F822F7" w:rsidRDefault="00015BF9" w:rsidP="00015BF9">
            <w:pPr>
              <w:spacing w:after="0"/>
              <w:rPr>
                <w:rFonts w:eastAsiaTheme="minorEastAsia"/>
                <w:i/>
                <w:color w:val="0070C0"/>
                <w:lang w:val="en-US" w:eastAsia="zh-CN"/>
              </w:rPr>
            </w:pPr>
          </w:p>
          <w:p w14:paraId="48CC4EA4" w14:textId="77777777" w:rsidR="00015BF9" w:rsidRDefault="00015BF9" w:rsidP="00015BF9">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60F1D865" w14:textId="77777777" w:rsidR="00015BF9" w:rsidRDefault="00015BF9" w:rsidP="00015BF9">
            <w:pPr>
              <w:spacing w:after="0"/>
              <w:rPr>
                <w:rFonts w:eastAsiaTheme="minorEastAsia"/>
                <w:i/>
                <w:color w:val="0070C0"/>
                <w:lang w:val="en-US" w:eastAsia="zh-CN"/>
              </w:rPr>
            </w:pPr>
          </w:p>
          <w:p w14:paraId="5CED9A77" w14:textId="77777777" w:rsidR="00015BF9" w:rsidRPr="00015BF9" w:rsidRDefault="00015BF9" w:rsidP="00F822F7">
            <w:pPr>
              <w:spacing w:after="0"/>
              <w:rPr>
                <w:lang w:val="en-US"/>
              </w:rPr>
            </w:pPr>
          </w:p>
          <w:p w14:paraId="224BAE5A" w14:textId="77777777" w:rsidR="00015BF9" w:rsidRDefault="00015BF9" w:rsidP="00F822F7">
            <w:pPr>
              <w:spacing w:after="0"/>
            </w:pPr>
          </w:p>
          <w:p w14:paraId="4C6C8245" w14:textId="1F2B1680" w:rsidR="00015BF9" w:rsidRPr="00015BF9" w:rsidRDefault="00015BF9" w:rsidP="00015BF9">
            <w:pPr>
              <w:rPr>
                <w:b/>
                <w:u w:val="single"/>
                <w:lang w:eastAsia="ko-KR"/>
              </w:rPr>
            </w:pPr>
            <w:r w:rsidRPr="00015BF9">
              <w:rPr>
                <w:b/>
                <w:u w:val="single"/>
                <w:lang w:eastAsia="ko-KR"/>
              </w:rPr>
              <w:t>Issue 1-7: Signalling for PC2 V2X</w:t>
            </w:r>
          </w:p>
          <w:p w14:paraId="39078D55"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24E858A3" w14:textId="77777777" w:rsidR="00C2070C" w:rsidRPr="00F822F7" w:rsidRDefault="00C2070C" w:rsidP="00015BF9">
            <w:pPr>
              <w:spacing w:after="0"/>
              <w:rPr>
                <w:rFonts w:eastAsiaTheme="minorEastAsia"/>
                <w:i/>
                <w:color w:val="0070C0"/>
                <w:lang w:val="en-US" w:eastAsia="zh-CN"/>
              </w:rPr>
            </w:pPr>
          </w:p>
          <w:p w14:paraId="4C3A5D77"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620755E" w14:textId="77777777" w:rsidR="00015BF9" w:rsidRPr="00F822F7" w:rsidRDefault="00015BF9" w:rsidP="00015BF9">
            <w:pPr>
              <w:spacing w:after="0"/>
              <w:rPr>
                <w:rFonts w:eastAsiaTheme="minorEastAsia"/>
                <w:i/>
                <w:color w:val="0070C0"/>
                <w:lang w:val="en-US" w:eastAsia="zh-CN"/>
              </w:rPr>
            </w:pPr>
          </w:p>
          <w:p w14:paraId="5643A0DE" w14:textId="77777777" w:rsidR="00015BF9" w:rsidRDefault="00015BF9" w:rsidP="00015BF9">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B919808" w14:textId="6C308731" w:rsidR="00C92632" w:rsidRPr="007802F0" w:rsidRDefault="003D4098" w:rsidP="00C92632">
            <w:pPr>
              <w:spacing w:after="0"/>
              <w:rPr>
                <w:ins w:id="37" w:author="Huawei" w:date="2021-01-28T19:32:00Z"/>
                <w:rFonts w:eastAsiaTheme="minorEastAsia"/>
                <w:i/>
                <w:lang w:val="en-US" w:eastAsia="zh-CN"/>
              </w:rPr>
            </w:pPr>
            <w:ins w:id="38" w:author="Huawei" w:date="2021-01-28T19:39:00Z">
              <w:r>
                <w:rPr>
                  <w:rFonts w:eastAsiaTheme="minorEastAsia"/>
                  <w:i/>
                  <w:lang w:val="en-US" w:eastAsia="zh-CN"/>
                </w:rPr>
                <w:t>No consensus</w:t>
              </w:r>
              <w:r w:rsidRPr="007802F0">
                <w:rPr>
                  <w:rFonts w:eastAsiaTheme="minorEastAsia"/>
                  <w:i/>
                  <w:lang w:val="en-US" w:eastAsia="zh-CN"/>
                </w:rPr>
                <w:t xml:space="preserve"> in 1</w:t>
              </w:r>
              <w:r w:rsidRPr="007802F0">
                <w:rPr>
                  <w:rFonts w:eastAsiaTheme="minorEastAsia"/>
                  <w:i/>
                  <w:vertAlign w:val="superscript"/>
                  <w:lang w:val="en-US" w:eastAsia="zh-CN"/>
                </w:rPr>
                <w:t>st</w:t>
              </w:r>
              <w:r w:rsidRPr="007802F0">
                <w:rPr>
                  <w:rFonts w:eastAsiaTheme="minorEastAsia"/>
                  <w:i/>
                  <w:lang w:val="en-US" w:eastAsia="zh-CN"/>
                </w:rPr>
                <w:t xml:space="preserve"> round discussion </w:t>
              </w:r>
              <w:r w:rsidR="00F52DEC">
                <w:rPr>
                  <w:rFonts w:eastAsiaTheme="minorEastAsia"/>
                  <w:i/>
                  <w:lang w:val="en-US" w:eastAsia="zh-CN"/>
                </w:rPr>
                <w:t>on</w:t>
              </w:r>
            </w:ins>
            <w:ins w:id="39" w:author="Huawei" w:date="2021-01-28T19:32:00Z">
              <w:r w:rsidR="00C92632" w:rsidRPr="007802F0">
                <w:rPr>
                  <w:rFonts w:eastAsiaTheme="minorEastAsia"/>
                  <w:i/>
                  <w:lang w:val="en-US" w:eastAsia="zh-CN"/>
                </w:rPr>
                <w:t xml:space="preserve"> the signaling for PC2 V2X, which should be further discussed in 2</w:t>
              </w:r>
              <w:r w:rsidR="00C92632" w:rsidRPr="007802F0">
                <w:rPr>
                  <w:rFonts w:eastAsiaTheme="minorEastAsia"/>
                  <w:i/>
                  <w:vertAlign w:val="superscript"/>
                  <w:lang w:val="en-US" w:eastAsia="zh-CN"/>
                </w:rPr>
                <w:t>nd</w:t>
              </w:r>
              <w:r w:rsidR="00C92632" w:rsidRPr="007802F0">
                <w:rPr>
                  <w:rFonts w:eastAsiaTheme="minorEastAsia"/>
                  <w:i/>
                  <w:lang w:val="en-US" w:eastAsia="zh-CN"/>
                </w:rPr>
                <w:t xml:space="preserve"> round.</w:t>
              </w:r>
            </w:ins>
          </w:p>
          <w:p w14:paraId="13F4A65C" w14:textId="77777777" w:rsidR="00015BF9" w:rsidRPr="00C92632" w:rsidRDefault="00015BF9" w:rsidP="00F822F7">
            <w:pPr>
              <w:spacing w:after="0"/>
              <w:rPr>
                <w:lang w:val="en-US"/>
              </w:rPr>
            </w:pPr>
          </w:p>
          <w:p w14:paraId="08148DA3" w14:textId="77777777" w:rsidR="00015BF9" w:rsidRPr="00015BF9" w:rsidRDefault="00015BF9" w:rsidP="00F822F7">
            <w:pPr>
              <w:spacing w:after="0"/>
              <w:rPr>
                <w:rFonts w:eastAsiaTheme="minorEastAsia"/>
                <w:color w:val="000000" w:themeColor="text1"/>
                <w:lang w:val="en-US" w:eastAsia="zh-CN"/>
              </w:rPr>
            </w:pPr>
          </w:p>
          <w:p w14:paraId="540D066C" w14:textId="543C0674" w:rsidR="00274910" w:rsidRPr="00091A5C" w:rsidRDefault="00274910" w:rsidP="00E932D9">
            <w:pPr>
              <w:spacing w:after="0"/>
              <w:rPr>
                <w:rFonts w:eastAsiaTheme="minorEastAsia"/>
                <w:color w:val="000000" w:themeColor="text1"/>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274910" w:rsidRDefault="00962108" w:rsidP="00DD5F7E">
            <w:pPr>
              <w:rPr>
                <w:rFonts w:eastAsiaTheme="minorEastAsia"/>
                <w:b/>
                <w:bCs/>
                <w:color w:val="000000" w:themeColor="text1"/>
                <w:lang w:val="en-US" w:eastAsia="zh-CN"/>
              </w:rPr>
            </w:pPr>
          </w:p>
        </w:tc>
        <w:tc>
          <w:tcPr>
            <w:tcW w:w="4554" w:type="dxa"/>
          </w:tcPr>
          <w:p w14:paraId="5EA05092" w14:textId="78273D10" w:rsidR="00962108" w:rsidRPr="00E932D9" w:rsidRDefault="00962108" w:rsidP="00DD5F7E">
            <w:pPr>
              <w:rPr>
                <w:b/>
                <w:bCs/>
                <w:color w:val="0070C0"/>
                <w:lang w:val="de-DE" w:eastAsia="zh-CN"/>
              </w:rPr>
            </w:pPr>
            <w:r w:rsidRPr="00E932D9">
              <w:rPr>
                <w:b/>
                <w:bCs/>
                <w:color w:val="0070C0"/>
                <w:lang w:val="de-DE" w:eastAsia="zh-CN"/>
              </w:rPr>
              <w:t xml:space="preserve">WF/LS t-doc Title </w:t>
            </w:r>
          </w:p>
        </w:tc>
        <w:tc>
          <w:tcPr>
            <w:tcW w:w="2932" w:type="dxa"/>
          </w:tcPr>
          <w:p w14:paraId="029874A0" w14:textId="3D3B1333" w:rsidR="00962108" w:rsidRPr="00F822F7" w:rsidRDefault="00962108" w:rsidP="00962108">
            <w:pPr>
              <w:rPr>
                <w:b/>
                <w:bCs/>
                <w:color w:val="0070C0"/>
                <w:lang w:val="en-US" w:eastAsia="zh-CN"/>
              </w:rPr>
            </w:pPr>
            <w:r w:rsidRPr="00F822F7">
              <w:rPr>
                <w:rFonts w:hint="eastAsia"/>
                <w:b/>
                <w:bCs/>
                <w:color w:val="0070C0"/>
                <w:lang w:val="en-US" w:eastAsia="zh-CN"/>
              </w:rPr>
              <w:t>Assigned Company,</w:t>
            </w:r>
          </w:p>
          <w:p w14:paraId="56D7C997" w14:textId="63EE04CD" w:rsidR="00962108" w:rsidRPr="00F822F7" w:rsidRDefault="00962108" w:rsidP="00962108">
            <w:pPr>
              <w:rPr>
                <w:b/>
                <w:bCs/>
                <w:color w:val="0070C0"/>
                <w:lang w:val="en-US" w:eastAsia="zh-CN"/>
              </w:rPr>
            </w:pPr>
            <w:r w:rsidRPr="00F822F7">
              <w:rPr>
                <w:rFonts w:hint="eastAsia"/>
                <w:b/>
                <w:bCs/>
                <w:color w:val="0070C0"/>
                <w:lang w:val="en-US" w:eastAsia="zh-CN"/>
              </w:rPr>
              <w:t>WF or LS lead</w:t>
            </w:r>
          </w:p>
        </w:tc>
      </w:tr>
      <w:tr w:rsidR="00C92632" w14:paraId="1F11BE92" w14:textId="0725E9F4" w:rsidTr="00805BE8">
        <w:trPr>
          <w:trHeight w:val="358"/>
        </w:trPr>
        <w:tc>
          <w:tcPr>
            <w:tcW w:w="1395" w:type="dxa"/>
          </w:tcPr>
          <w:p w14:paraId="7A1114F6" w14:textId="02F71787" w:rsidR="00C92632" w:rsidRPr="00F822F7" w:rsidRDefault="00C92632" w:rsidP="00C92632">
            <w:pPr>
              <w:rPr>
                <w:rFonts w:eastAsiaTheme="minorEastAsia"/>
                <w:color w:val="0070C0"/>
                <w:lang w:val="en-US" w:eastAsia="zh-CN"/>
              </w:rPr>
            </w:pPr>
            <w:r w:rsidRPr="00F822F7">
              <w:rPr>
                <w:rFonts w:eastAsiaTheme="minorEastAsia" w:hint="eastAsia"/>
                <w:color w:val="0070C0"/>
                <w:lang w:val="en-US" w:eastAsia="zh-CN"/>
              </w:rPr>
              <w:t>#1</w:t>
            </w:r>
          </w:p>
        </w:tc>
        <w:tc>
          <w:tcPr>
            <w:tcW w:w="4554" w:type="dxa"/>
          </w:tcPr>
          <w:p w14:paraId="4131658E" w14:textId="1D76065C" w:rsidR="00C92632" w:rsidRPr="00274910" w:rsidRDefault="00C92632" w:rsidP="00C92632">
            <w:pPr>
              <w:rPr>
                <w:rFonts w:eastAsiaTheme="minorEastAsia"/>
                <w:color w:val="000000" w:themeColor="text1"/>
                <w:lang w:val="en-US" w:eastAsia="zh-CN"/>
              </w:rPr>
            </w:pPr>
            <w:ins w:id="40" w:author="Huawei" w:date="2021-01-28T19:32:00Z">
              <w:r>
                <w:rPr>
                  <w:rFonts w:eastAsiaTheme="minorEastAsia"/>
                  <w:color w:val="000000" w:themeColor="text1"/>
                  <w:lang w:val="en-US" w:eastAsia="zh-CN"/>
                </w:rPr>
                <w:t>WF on issues related to PC2 NR V2X</w:t>
              </w:r>
            </w:ins>
          </w:p>
        </w:tc>
        <w:tc>
          <w:tcPr>
            <w:tcW w:w="2932" w:type="dxa"/>
          </w:tcPr>
          <w:p w14:paraId="3BE87B4E" w14:textId="07D95869" w:rsidR="00C92632" w:rsidRPr="00274910" w:rsidRDefault="00C92632" w:rsidP="00723317">
            <w:pPr>
              <w:rPr>
                <w:rFonts w:eastAsiaTheme="minorEastAsia"/>
                <w:color w:val="000000" w:themeColor="text1"/>
                <w:lang w:val="en-US" w:eastAsia="zh-CN"/>
              </w:rPr>
            </w:pPr>
            <w:ins w:id="41" w:author="Huawei" w:date="2021-01-28T19:32:00Z">
              <w:r>
                <w:rPr>
                  <w:rFonts w:eastAsiaTheme="minorEastAsia"/>
                  <w:color w:val="000000" w:themeColor="text1"/>
                  <w:lang w:val="en-US" w:eastAsia="zh-CN"/>
                </w:rPr>
                <w:t>Huawei</w:t>
              </w:r>
            </w:ins>
          </w:p>
        </w:tc>
      </w:tr>
      <w:tr w:rsidR="00C92632" w14:paraId="49A88812" w14:textId="77777777" w:rsidTr="00805BE8">
        <w:trPr>
          <w:trHeight w:val="358"/>
        </w:trPr>
        <w:tc>
          <w:tcPr>
            <w:tcW w:w="1395" w:type="dxa"/>
          </w:tcPr>
          <w:p w14:paraId="581F440D" w14:textId="10960195" w:rsidR="00C92632" w:rsidRPr="00F822F7" w:rsidRDefault="00C92632" w:rsidP="00C92632">
            <w:pPr>
              <w:rPr>
                <w:rFonts w:eastAsiaTheme="minorEastAsia"/>
                <w:color w:val="0070C0"/>
                <w:lang w:val="en-US" w:eastAsia="zh-CN"/>
              </w:rPr>
            </w:pPr>
            <w:r w:rsidRPr="00F822F7">
              <w:rPr>
                <w:rFonts w:eastAsiaTheme="minorEastAsia" w:hint="eastAsia"/>
                <w:color w:val="0070C0"/>
                <w:lang w:val="en-US" w:eastAsia="zh-CN"/>
              </w:rPr>
              <w:t>#</w:t>
            </w:r>
            <w:r w:rsidRPr="00F822F7">
              <w:rPr>
                <w:rFonts w:eastAsiaTheme="minorEastAsia"/>
                <w:color w:val="0070C0"/>
                <w:lang w:val="en-US" w:eastAsia="zh-CN"/>
              </w:rPr>
              <w:t>2</w:t>
            </w:r>
          </w:p>
        </w:tc>
        <w:tc>
          <w:tcPr>
            <w:tcW w:w="4554" w:type="dxa"/>
          </w:tcPr>
          <w:p w14:paraId="42828F8C" w14:textId="6A1CFC24" w:rsidR="00C92632" w:rsidRPr="00274910" w:rsidRDefault="00C92632" w:rsidP="00C92632">
            <w:pPr>
              <w:rPr>
                <w:rFonts w:eastAsiaTheme="minorEastAsia"/>
                <w:color w:val="000000" w:themeColor="text1"/>
                <w:lang w:val="en-US" w:eastAsia="zh-CN"/>
              </w:rPr>
            </w:pPr>
          </w:p>
        </w:tc>
        <w:tc>
          <w:tcPr>
            <w:tcW w:w="2932" w:type="dxa"/>
          </w:tcPr>
          <w:p w14:paraId="25C9CC1F" w14:textId="521AD2FC" w:rsidR="00C92632" w:rsidRDefault="00C92632" w:rsidP="00C92632">
            <w:pPr>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793CB1" w:rsidRDefault="00DD19DE" w:rsidP="00793CB1">
      <w:pPr>
        <w:pStyle w:val="Heading3"/>
        <w:ind w:left="851" w:hanging="851"/>
      </w:pPr>
      <w:r w:rsidRPr="00793CB1">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D5F7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D5F7E">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2818A3" w:rsidRDefault="00035C50" w:rsidP="00B831AE">
      <w:pPr>
        <w:pStyle w:val="Heading2"/>
        <w:rPr>
          <w:lang w:val="en-US"/>
        </w:rPr>
      </w:pPr>
      <w:r w:rsidRPr="002818A3">
        <w:rPr>
          <w:lang w:val="en-US"/>
        </w:rPr>
        <w:t>Discussion on 2nd round</w:t>
      </w:r>
      <w:r w:rsidR="00CB0305" w:rsidRPr="002818A3">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3A6DB8B8" w14:textId="77777777" w:rsidTr="001160AA">
        <w:trPr>
          <w:trHeight w:val="468"/>
        </w:trPr>
        <w:tc>
          <w:tcPr>
            <w:tcW w:w="1555" w:type="dxa"/>
            <w:vAlign w:val="center"/>
          </w:tcPr>
          <w:p w14:paraId="2B1D9A3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T-doc number</w:t>
            </w:r>
          </w:p>
        </w:tc>
        <w:tc>
          <w:tcPr>
            <w:tcW w:w="1491" w:type="dxa"/>
            <w:vAlign w:val="center"/>
          </w:tcPr>
          <w:p w14:paraId="29B257F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Company</w:t>
            </w:r>
          </w:p>
        </w:tc>
        <w:tc>
          <w:tcPr>
            <w:tcW w:w="6585" w:type="dxa"/>
            <w:vAlign w:val="center"/>
          </w:tcPr>
          <w:p w14:paraId="39E5A813"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Proposals / Observations</w:t>
            </w:r>
          </w:p>
        </w:tc>
      </w:tr>
      <w:tr w:rsidR="00F22982" w:rsidRPr="005E7266" w14:paraId="4DD57EDA" w14:textId="77777777" w:rsidTr="001160AA">
        <w:trPr>
          <w:trHeight w:val="468"/>
        </w:trPr>
        <w:tc>
          <w:tcPr>
            <w:tcW w:w="1555" w:type="dxa"/>
            <w:vAlign w:val="center"/>
          </w:tcPr>
          <w:p w14:paraId="1E544031" w14:textId="53219C2E" w:rsidR="00F22982" w:rsidRPr="005E7266" w:rsidRDefault="00F22982" w:rsidP="001160AA">
            <w:pPr>
              <w:spacing w:before="120" w:after="120"/>
              <w:rPr>
                <w:rFonts w:eastAsia="Malgun Gothic"/>
                <w:b/>
                <w:bCs/>
                <w:lang w:eastAsia="ko-KR"/>
              </w:rPr>
            </w:pPr>
          </w:p>
        </w:tc>
        <w:tc>
          <w:tcPr>
            <w:tcW w:w="1491" w:type="dxa"/>
            <w:vAlign w:val="center"/>
          </w:tcPr>
          <w:p w14:paraId="212F4702" w14:textId="6F881885" w:rsidR="00F22982" w:rsidRPr="00F22982" w:rsidRDefault="00F22982" w:rsidP="001160AA">
            <w:pPr>
              <w:spacing w:before="120" w:after="120"/>
              <w:rPr>
                <w:rFonts w:eastAsia="Malgun Gothic"/>
                <w:bCs/>
                <w:lang w:eastAsia="ko-KR"/>
              </w:rPr>
            </w:pPr>
          </w:p>
        </w:tc>
        <w:tc>
          <w:tcPr>
            <w:tcW w:w="6585" w:type="dxa"/>
            <w:vAlign w:val="center"/>
          </w:tcPr>
          <w:p w14:paraId="2DC3DBD6" w14:textId="4A6FBC89" w:rsidR="00D903CB" w:rsidRPr="005E7266" w:rsidRDefault="00D903CB" w:rsidP="001160AA">
            <w:pPr>
              <w:spacing w:before="120" w:after="120"/>
              <w:rPr>
                <w:rFonts w:eastAsia="Malgun Gothic"/>
                <w:color w:val="0070C0"/>
                <w:lang w:val="en-US" w:eastAsia="ko-KR"/>
              </w:rPr>
            </w:pPr>
          </w:p>
        </w:tc>
      </w:tr>
      <w:tr w:rsidR="00F22982" w:rsidRPr="004A7544" w14:paraId="1EDF4974" w14:textId="77777777" w:rsidTr="001160AA">
        <w:trPr>
          <w:trHeight w:val="468"/>
        </w:trPr>
        <w:tc>
          <w:tcPr>
            <w:tcW w:w="1555" w:type="dxa"/>
          </w:tcPr>
          <w:p w14:paraId="1270506F" w14:textId="57794742" w:rsidR="00F22982" w:rsidRPr="005E7266" w:rsidRDefault="00F22982" w:rsidP="001160AA">
            <w:pPr>
              <w:spacing w:before="120" w:after="120"/>
            </w:pPr>
          </w:p>
        </w:tc>
        <w:tc>
          <w:tcPr>
            <w:tcW w:w="1491" w:type="dxa"/>
          </w:tcPr>
          <w:p w14:paraId="79CA60A0" w14:textId="4B715FE9" w:rsidR="00F22982" w:rsidRPr="004A7544" w:rsidRDefault="00F22982" w:rsidP="001160AA">
            <w:pPr>
              <w:spacing w:before="120" w:after="120"/>
            </w:pPr>
          </w:p>
        </w:tc>
        <w:tc>
          <w:tcPr>
            <w:tcW w:w="6585" w:type="dxa"/>
          </w:tcPr>
          <w:p w14:paraId="63E9E411" w14:textId="34B683A6" w:rsidR="00D903CB" w:rsidRPr="00D903CB" w:rsidRDefault="00D903CB" w:rsidP="001160AA">
            <w:pPr>
              <w:spacing w:before="120" w:after="120"/>
              <w:rPr>
                <w:lang w:val="en-US"/>
              </w:rPr>
            </w:pPr>
          </w:p>
        </w:tc>
      </w:tr>
    </w:tbl>
    <w:p w14:paraId="40BC43D2" w14:textId="77777777" w:rsidR="00035C50" w:rsidRPr="00F22982" w:rsidRDefault="00035C50" w:rsidP="00035C50">
      <w:pPr>
        <w:rPr>
          <w:lang w:eastAsia="zh-CN"/>
        </w:rPr>
      </w:pPr>
    </w:p>
    <w:p w14:paraId="74A74C10" w14:textId="2F85E740" w:rsidR="00035C50" w:rsidRPr="002818A3" w:rsidRDefault="00035C50" w:rsidP="00CB0305">
      <w:pPr>
        <w:pStyle w:val="Heading2"/>
        <w:rPr>
          <w:lang w:val="en-US"/>
        </w:rPr>
      </w:pPr>
      <w:r w:rsidRPr="002818A3">
        <w:rPr>
          <w:lang w:val="en-US"/>
        </w:rPr>
        <w:t>Summary on 2nd round</w:t>
      </w:r>
      <w:r w:rsidR="00CB0305" w:rsidRPr="002818A3">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DD5F7E">
        <w:tc>
          <w:tcPr>
            <w:tcW w:w="1242" w:type="dxa"/>
          </w:tcPr>
          <w:p w14:paraId="40E29782" w14:textId="77777777" w:rsidR="00B24CA0" w:rsidRPr="00045592" w:rsidRDefault="00B24CA0"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D5F7E">
        <w:tc>
          <w:tcPr>
            <w:tcW w:w="1242" w:type="dxa"/>
          </w:tcPr>
          <w:p w14:paraId="50316788" w14:textId="0FB808D4" w:rsidR="00B24CA0" w:rsidRPr="003418CB" w:rsidRDefault="00B24CA0" w:rsidP="00DD5F7E">
            <w:pPr>
              <w:rPr>
                <w:rFonts w:eastAsiaTheme="minorEastAsia"/>
                <w:color w:val="0070C0"/>
                <w:lang w:val="en-US" w:eastAsia="zh-CN"/>
              </w:rPr>
            </w:pPr>
          </w:p>
        </w:tc>
        <w:tc>
          <w:tcPr>
            <w:tcW w:w="8615" w:type="dxa"/>
          </w:tcPr>
          <w:p w14:paraId="62C38A80" w14:textId="7CB39069" w:rsidR="0097125D" w:rsidRPr="003418CB" w:rsidRDefault="0097125D" w:rsidP="00DD5F7E">
            <w:pPr>
              <w:rPr>
                <w:rFonts w:eastAsiaTheme="minorEastAsia"/>
                <w:color w:val="0070C0"/>
                <w:lang w:val="en-US" w:eastAsia="zh-CN"/>
              </w:rPr>
            </w:pPr>
          </w:p>
        </w:tc>
      </w:tr>
      <w:tr w:rsidR="009A3021" w14:paraId="5C490FAA" w14:textId="77777777" w:rsidTr="00DD5F7E">
        <w:tc>
          <w:tcPr>
            <w:tcW w:w="1242" w:type="dxa"/>
          </w:tcPr>
          <w:p w14:paraId="1734D4A2" w14:textId="42ED82E4" w:rsidR="009A3021" w:rsidRDefault="009A3021" w:rsidP="00DD5F7E">
            <w:pPr>
              <w:rPr>
                <w:rFonts w:eastAsiaTheme="minorEastAsia"/>
                <w:color w:val="0070C0"/>
                <w:lang w:val="en-US" w:eastAsia="zh-CN"/>
              </w:rPr>
            </w:pPr>
          </w:p>
        </w:tc>
        <w:tc>
          <w:tcPr>
            <w:tcW w:w="8615" w:type="dxa"/>
          </w:tcPr>
          <w:p w14:paraId="60CE1002" w14:textId="22376A16" w:rsidR="0097125D" w:rsidRPr="00404831" w:rsidRDefault="0097125D" w:rsidP="00DD5F7E">
            <w:pPr>
              <w:rPr>
                <w:rFonts w:eastAsiaTheme="minorEastAsia"/>
                <w:i/>
                <w:color w:val="0070C0"/>
                <w:lang w:val="en-US" w:eastAsia="zh-CN"/>
              </w:rPr>
            </w:pPr>
          </w:p>
        </w:tc>
      </w:tr>
    </w:tbl>
    <w:p w14:paraId="011D7A65" w14:textId="77777777" w:rsidR="00B24CA0" w:rsidRPr="00805BE8" w:rsidRDefault="00B24CA0" w:rsidP="00805BE8"/>
    <w:p w14:paraId="2CB906FB" w14:textId="2276CD86" w:rsidR="00DD5F7E" w:rsidRPr="002818A3" w:rsidRDefault="00DD5F7E" w:rsidP="00DD5F7E">
      <w:pPr>
        <w:pStyle w:val="Heading1"/>
        <w:rPr>
          <w:lang w:val="en-US" w:eastAsia="ja-JP"/>
        </w:rPr>
      </w:pPr>
      <w:r w:rsidRPr="002818A3">
        <w:rPr>
          <w:lang w:val="en-US" w:eastAsia="ja-JP"/>
        </w:rPr>
        <w:t>Topic #</w:t>
      </w:r>
      <w:r w:rsidR="00F4157B" w:rsidRPr="002818A3">
        <w:rPr>
          <w:lang w:val="en-US" w:eastAsia="ja-JP"/>
        </w:rPr>
        <w:t>2</w:t>
      </w:r>
      <w:r w:rsidR="00BE0A0D" w:rsidRPr="002818A3">
        <w:rPr>
          <w:lang w:val="en-US" w:eastAsia="ja-JP"/>
        </w:rPr>
        <w:t xml:space="preserve">: </w:t>
      </w:r>
      <w:r w:rsidR="004F6746" w:rsidRPr="002818A3">
        <w:rPr>
          <w:lang w:val="en-US" w:eastAsia="zh-CN"/>
        </w:rPr>
        <w:t>RF</w:t>
      </w:r>
      <w:r w:rsidR="006A56C6" w:rsidRPr="002818A3">
        <w:rPr>
          <w:lang w:val="en-US" w:eastAsia="zh-CN"/>
        </w:rPr>
        <w:t xml:space="preserve"> requirements</w:t>
      </w:r>
      <w:r w:rsidR="004F6746" w:rsidRPr="002818A3">
        <w:rPr>
          <w:lang w:val="en-US" w:eastAsia="zh-CN"/>
        </w:rPr>
        <w:t xml:space="preserve"> for PC2 HPUE for SL enhancements</w:t>
      </w:r>
    </w:p>
    <w:p w14:paraId="514D8567" w14:textId="77777777" w:rsidR="00DD5F7E" w:rsidRPr="00045592" w:rsidRDefault="00DD5F7E" w:rsidP="00DD5F7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6039F6E" w14:textId="77777777" w:rsidR="00DD5F7E" w:rsidRPr="00CB0305" w:rsidRDefault="00DD5F7E" w:rsidP="00DD5F7E">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A352BF" w:rsidRPr="00F53FE2" w14:paraId="7A74EFD9" w14:textId="77777777" w:rsidTr="00705123">
        <w:trPr>
          <w:trHeight w:val="468"/>
        </w:trPr>
        <w:tc>
          <w:tcPr>
            <w:tcW w:w="1454" w:type="dxa"/>
            <w:vAlign w:val="center"/>
          </w:tcPr>
          <w:p w14:paraId="0315F5F7" w14:textId="77777777" w:rsidR="00A352BF" w:rsidRPr="00805BE8" w:rsidRDefault="00A352BF" w:rsidP="00705123">
            <w:pPr>
              <w:spacing w:before="120" w:after="120"/>
              <w:rPr>
                <w:b/>
                <w:bCs/>
              </w:rPr>
            </w:pPr>
            <w:r w:rsidRPr="00805BE8">
              <w:rPr>
                <w:b/>
                <w:bCs/>
              </w:rPr>
              <w:t>T-doc number</w:t>
            </w:r>
          </w:p>
        </w:tc>
        <w:tc>
          <w:tcPr>
            <w:tcW w:w="1428" w:type="dxa"/>
            <w:vAlign w:val="center"/>
          </w:tcPr>
          <w:p w14:paraId="7C89BF8C" w14:textId="77777777" w:rsidR="00A352BF" w:rsidRPr="00805BE8" w:rsidRDefault="00A352BF" w:rsidP="00705123">
            <w:pPr>
              <w:spacing w:before="120" w:after="120"/>
              <w:rPr>
                <w:b/>
                <w:bCs/>
              </w:rPr>
            </w:pPr>
            <w:r w:rsidRPr="00805BE8">
              <w:rPr>
                <w:b/>
                <w:bCs/>
              </w:rPr>
              <w:t>Company</w:t>
            </w:r>
          </w:p>
        </w:tc>
        <w:tc>
          <w:tcPr>
            <w:tcW w:w="6612" w:type="dxa"/>
            <w:vAlign w:val="center"/>
          </w:tcPr>
          <w:p w14:paraId="4B864E41" w14:textId="77777777" w:rsidR="00A352BF" w:rsidRPr="00805BE8" w:rsidRDefault="00A352BF" w:rsidP="00705123">
            <w:pPr>
              <w:spacing w:before="120" w:after="120"/>
              <w:rPr>
                <w:b/>
                <w:bCs/>
              </w:rPr>
            </w:pPr>
            <w:r w:rsidRPr="00805BE8">
              <w:rPr>
                <w:b/>
                <w:bCs/>
              </w:rPr>
              <w:t>Proposals</w:t>
            </w:r>
            <w:r>
              <w:rPr>
                <w:b/>
                <w:bCs/>
              </w:rPr>
              <w:t xml:space="preserve"> / Observations</w:t>
            </w:r>
          </w:p>
        </w:tc>
      </w:tr>
      <w:tr w:rsidR="00A352BF" w14:paraId="42316EA5" w14:textId="77777777" w:rsidTr="00705123">
        <w:trPr>
          <w:trHeight w:val="468"/>
        </w:trPr>
        <w:tc>
          <w:tcPr>
            <w:tcW w:w="1454" w:type="dxa"/>
          </w:tcPr>
          <w:p w14:paraId="732248AC" w14:textId="77777777" w:rsidR="00A352BF" w:rsidRDefault="00F91ADC" w:rsidP="00705123">
            <w:pPr>
              <w:spacing w:after="0"/>
              <w:jc w:val="center"/>
              <w:rPr>
                <w:rFonts w:ascii="Arial" w:hAnsi="Arial" w:cs="Arial"/>
                <w:b/>
                <w:bCs/>
                <w:color w:val="0000FF"/>
                <w:sz w:val="16"/>
                <w:szCs w:val="16"/>
                <w:u w:val="single"/>
                <w:lang w:val="en-US" w:eastAsia="zh-CN"/>
              </w:rPr>
            </w:pPr>
            <w:hyperlink r:id="rId12" w:history="1">
              <w:r w:rsidR="00A352BF">
                <w:rPr>
                  <w:rStyle w:val="Hyperlink"/>
                  <w:rFonts w:ascii="Arial" w:hAnsi="Arial" w:cs="Arial"/>
                  <w:b/>
                  <w:bCs/>
                  <w:sz w:val="16"/>
                  <w:szCs w:val="16"/>
                </w:rPr>
                <w:t>R4-2100284</w:t>
              </w:r>
            </w:hyperlink>
          </w:p>
          <w:p w14:paraId="054ADD9B" w14:textId="77777777" w:rsidR="00A352BF" w:rsidRPr="00F4157B" w:rsidRDefault="00A352BF" w:rsidP="00705123">
            <w:pPr>
              <w:spacing w:after="0"/>
              <w:jc w:val="center"/>
              <w:rPr>
                <w:rFonts w:ascii="Arial" w:hAnsi="Arial" w:cs="Arial"/>
                <w:b/>
                <w:bCs/>
                <w:color w:val="0000FF"/>
                <w:sz w:val="16"/>
                <w:szCs w:val="16"/>
                <w:u w:val="single"/>
                <w:lang w:val="en-US" w:eastAsia="zh-CN"/>
              </w:rPr>
            </w:pPr>
          </w:p>
        </w:tc>
        <w:tc>
          <w:tcPr>
            <w:tcW w:w="1428" w:type="dxa"/>
          </w:tcPr>
          <w:p w14:paraId="2424452C" w14:textId="77777777" w:rsidR="00A352BF" w:rsidRPr="004A7544" w:rsidRDefault="00A352BF" w:rsidP="00705123">
            <w:pPr>
              <w:spacing w:after="120"/>
            </w:pPr>
            <w:r>
              <w:t>LGE</w:t>
            </w:r>
          </w:p>
        </w:tc>
        <w:tc>
          <w:tcPr>
            <w:tcW w:w="6612" w:type="dxa"/>
          </w:tcPr>
          <w:p w14:paraId="1E7E75DD" w14:textId="77777777" w:rsidR="00A352BF" w:rsidRPr="0072287A" w:rsidRDefault="00A352BF" w:rsidP="00705123">
            <w:pPr>
              <w:rPr>
                <w:rFonts w:eastAsia="Courier New"/>
                <w:b/>
                <w:lang w:eastAsia="zh-CN"/>
              </w:rPr>
            </w:pPr>
            <w:r w:rsidRPr="0072287A">
              <w:rPr>
                <w:rFonts w:eastAsia="Courier New"/>
                <w:b/>
                <w:lang w:eastAsia="zh-CN"/>
              </w:rPr>
              <w:t>Proposal 1: Based on the above simulation assumption in Table 1, Table 2 and Table 3, RAN4 specify PC2 MPR requirements in Rel-17.</w:t>
            </w:r>
          </w:p>
          <w:p w14:paraId="747C60B2" w14:textId="77777777" w:rsidR="00A352BF" w:rsidRPr="007D22B7" w:rsidRDefault="00A352BF" w:rsidP="00705123">
            <w:pPr>
              <w:rPr>
                <w:rFonts w:eastAsia="Courier New"/>
                <w:b/>
                <w:lang w:eastAsia="zh-CN"/>
              </w:rPr>
            </w:pPr>
            <w:r>
              <w:rPr>
                <w:rFonts w:eastAsia="Courier New"/>
                <w:b/>
                <w:lang w:eastAsia="zh-CN"/>
              </w:rPr>
              <w:t>Proposal 2</w:t>
            </w:r>
            <w:r w:rsidRPr="007D22B7">
              <w:rPr>
                <w:rFonts w:eastAsia="Courier New"/>
                <w:b/>
                <w:lang w:eastAsia="zh-CN"/>
              </w:rPr>
              <w:t xml:space="preserve">: </w:t>
            </w:r>
            <w:r>
              <w:rPr>
                <w:rFonts w:eastAsia="Courier New"/>
                <w:b/>
                <w:lang w:eastAsia="zh-CN"/>
              </w:rPr>
              <w:t xml:space="preserve">RAN4 will specify the A-MPR requirements for PC2 NR V2X UE using existing network signalling such as NS_33, NS_52 and </w:t>
            </w:r>
            <w:proofErr w:type="spellStart"/>
            <w:r>
              <w:rPr>
                <w:rFonts w:eastAsia="Courier New"/>
                <w:b/>
                <w:lang w:eastAsia="zh-CN"/>
              </w:rPr>
              <w:t>NS_xx</w:t>
            </w:r>
            <w:proofErr w:type="spellEnd"/>
            <w:r>
              <w:rPr>
                <w:rFonts w:eastAsia="Courier New"/>
                <w:b/>
                <w:lang w:eastAsia="zh-CN"/>
              </w:rPr>
              <w:t xml:space="preserve"> </w:t>
            </w:r>
            <w:r w:rsidRPr="007D22B7">
              <w:rPr>
                <w:rFonts w:eastAsia="Courier New"/>
                <w:b/>
                <w:lang w:eastAsia="zh-CN"/>
              </w:rPr>
              <w:t>in Rel-17.</w:t>
            </w:r>
          </w:p>
          <w:p w14:paraId="62967C75" w14:textId="77777777" w:rsidR="00A352BF" w:rsidRPr="00C85782" w:rsidRDefault="00A352BF" w:rsidP="00705123">
            <w:pPr>
              <w:rPr>
                <w:rFonts w:eastAsia="Courier New"/>
                <w:b/>
                <w:lang w:eastAsia="zh-CN"/>
              </w:rPr>
            </w:pPr>
            <w:r>
              <w:rPr>
                <w:rFonts w:eastAsia="Courier New"/>
                <w:b/>
                <w:lang w:eastAsia="zh-CN"/>
              </w:rPr>
              <w:t>Proposal 3</w:t>
            </w:r>
            <w:r w:rsidRPr="007D22B7">
              <w:rPr>
                <w:rFonts w:eastAsia="Courier New"/>
                <w:b/>
                <w:lang w:eastAsia="zh-CN"/>
              </w:rPr>
              <w:t xml:space="preserve">: </w:t>
            </w:r>
            <w:r>
              <w:rPr>
                <w:rFonts w:eastAsia="Courier New"/>
                <w:b/>
                <w:lang w:eastAsia="zh-CN"/>
              </w:rPr>
              <w:t>Based on additional requirements from regional regulation such as Table 4, Table 5 and Table 6, RAN4 can specify the A-MPR requirements for PC2 NR V2X UE</w:t>
            </w:r>
            <w:r w:rsidRPr="007D22B7">
              <w:rPr>
                <w:rFonts w:eastAsia="Courier New"/>
                <w:b/>
                <w:lang w:eastAsia="zh-CN"/>
              </w:rPr>
              <w:t>.</w:t>
            </w:r>
          </w:p>
        </w:tc>
      </w:tr>
      <w:tr w:rsidR="00A352BF" w14:paraId="7FEAEDAF" w14:textId="77777777" w:rsidTr="00705123">
        <w:trPr>
          <w:trHeight w:val="468"/>
        </w:trPr>
        <w:tc>
          <w:tcPr>
            <w:tcW w:w="1454" w:type="dxa"/>
          </w:tcPr>
          <w:p w14:paraId="7D6E771F" w14:textId="77777777" w:rsidR="00A352BF" w:rsidRDefault="00F91ADC" w:rsidP="00705123">
            <w:pPr>
              <w:spacing w:after="0"/>
              <w:jc w:val="center"/>
              <w:rPr>
                <w:rFonts w:ascii="Arial" w:hAnsi="Arial" w:cs="Arial"/>
                <w:b/>
                <w:bCs/>
                <w:color w:val="0000FF"/>
                <w:sz w:val="16"/>
                <w:szCs w:val="16"/>
                <w:u w:val="single"/>
                <w:lang w:val="en-US" w:eastAsia="zh-CN"/>
              </w:rPr>
            </w:pPr>
            <w:hyperlink r:id="rId13" w:history="1">
              <w:r w:rsidR="00A352BF">
                <w:rPr>
                  <w:rStyle w:val="Hyperlink"/>
                  <w:rFonts w:ascii="Arial" w:hAnsi="Arial" w:cs="Arial"/>
                  <w:b/>
                  <w:bCs/>
                  <w:sz w:val="16"/>
                  <w:szCs w:val="16"/>
                </w:rPr>
                <w:t>R4-2100420</w:t>
              </w:r>
            </w:hyperlink>
          </w:p>
          <w:p w14:paraId="11DCCF89" w14:textId="77777777" w:rsidR="00A352BF" w:rsidRDefault="00A352BF" w:rsidP="00705123">
            <w:pPr>
              <w:spacing w:after="0"/>
              <w:jc w:val="center"/>
              <w:rPr>
                <w:rFonts w:ascii="Arial" w:hAnsi="Arial" w:cs="Arial"/>
                <w:b/>
                <w:bCs/>
                <w:color w:val="0000FF"/>
                <w:sz w:val="16"/>
                <w:szCs w:val="16"/>
                <w:u w:val="single"/>
              </w:rPr>
            </w:pPr>
          </w:p>
        </w:tc>
        <w:tc>
          <w:tcPr>
            <w:tcW w:w="1428" w:type="dxa"/>
          </w:tcPr>
          <w:p w14:paraId="5F126434" w14:textId="77777777" w:rsidR="00A352BF" w:rsidRPr="00F749DD" w:rsidRDefault="00A352BF" w:rsidP="00705123">
            <w:pPr>
              <w:spacing w:after="120"/>
            </w:pPr>
            <w:r>
              <w:t>CATT</w:t>
            </w:r>
          </w:p>
        </w:tc>
        <w:tc>
          <w:tcPr>
            <w:tcW w:w="6612" w:type="dxa"/>
          </w:tcPr>
          <w:p w14:paraId="5F9B09E3" w14:textId="77777777" w:rsidR="00A352BF" w:rsidRDefault="00A352BF" w:rsidP="00705123">
            <w:pPr>
              <w:rPr>
                <w:b/>
              </w:rPr>
            </w:pPr>
            <w:r w:rsidRPr="0084410D">
              <w:rPr>
                <w:rFonts w:hint="eastAsia"/>
                <w:b/>
              </w:rPr>
              <w:t xml:space="preserve">Proposal 1: Introduce maximum output power 26dBm with the tolerance of </w:t>
            </w:r>
            <w:r w:rsidRPr="0084410D">
              <w:rPr>
                <w:b/>
              </w:rPr>
              <w:t>+2/-3</w:t>
            </w:r>
            <w:r w:rsidRPr="0084410D">
              <w:rPr>
                <w:rFonts w:hint="eastAsia"/>
                <w:b/>
              </w:rPr>
              <w:t xml:space="preserve"> for NR V2X UE as shown in Table 2.</w:t>
            </w:r>
          </w:p>
          <w:p w14:paraId="59D731FD" w14:textId="77777777" w:rsidR="00A352BF" w:rsidRDefault="00A352BF" w:rsidP="00705123">
            <w:pPr>
              <w:rPr>
                <w:b/>
              </w:rPr>
            </w:pPr>
            <w:r w:rsidRPr="00C519AA">
              <w:rPr>
                <w:rFonts w:hint="eastAsia"/>
                <w:b/>
              </w:rPr>
              <w:t xml:space="preserve">Proposal </w:t>
            </w:r>
            <w:r>
              <w:rPr>
                <w:rFonts w:hint="eastAsia"/>
                <w:b/>
              </w:rPr>
              <w:t xml:space="preserve">2: </w:t>
            </w:r>
            <w:r w:rsidRPr="00F24A79">
              <w:rPr>
                <w:rFonts w:hint="eastAsia"/>
                <w:b/>
              </w:rPr>
              <w:t>The simulation assumptions for PC3 V2X captured in TR 38.886 clause 8.1.2 can be used as a starting point to specify MPR requirements for PC2 V2X.</w:t>
            </w:r>
          </w:p>
          <w:p w14:paraId="2FA59FA9" w14:textId="77777777" w:rsidR="00A352BF" w:rsidRPr="00C85782" w:rsidRDefault="00A352BF" w:rsidP="00705123">
            <w:r w:rsidRPr="00F24A79">
              <w:rPr>
                <w:rFonts w:hint="eastAsia"/>
                <w:b/>
              </w:rPr>
              <w:t>Proposal 3:</w:t>
            </w:r>
            <w:r>
              <w:rPr>
                <w:rFonts w:hint="eastAsia"/>
                <w:b/>
              </w:rPr>
              <w:t xml:space="preserve"> </w:t>
            </w:r>
            <w:r w:rsidRPr="00F24A79">
              <w:rPr>
                <w:rFonts w:hint="eastAsia"/>
                <w:b/>
              </w:rPr>
              <w:t>31dB ACLR for NR Uu PC2 can be reused for NR V2X PC2</w:t>
            </w:r>
            <w:r>
              <w:rPr>
                <w:rFonts w:hint="eastAsia"/>
                <w:b/>
              </w:rPr>
              <w:t>.</w:t>
            </w:r>
          </w:p>
        </w:tc>
      </w:tr>
      <w:tr w:rsidR="00A352BF" w14:paraId="05BBB13C" w14:textId="77777777" w:rsidTr="00705123">
        <w:trPr>
          <w:trHeight w:val="468"/>
        </w:trPr>
        <w:tc>
          <w:tcPr>
            <w:tcW w:w="1454" w:type="dxa"/>
          </w:tcPr>
          <w:p w14:paraId="21C62B21" w14:textId="77777777" w:rsidR="00A352BF" w:rsidRDefault="00F91ADC" w:rsidP="00705123">
            <w:pPr>
              <w:spacing w:after="0"/>
              <w:jc w:val="center"/>
              <w:rPr>
                <w:rFonts w:ascii="Arial" w:hAnsi="Arial" w:cs="Arial"/>
                <w:b/>
                <w:bCs/>
                <w:color w:val="0000FF"/>
                <w:sz w:val="16"/>
                <w:szCs w:val="16"/>
                <w:u w:val="single"/>
                <w:lang w:val="en-US" w:eastAsia="zh-CN"/>
              </w:rPr>
            </w:pPr>
            <w:hyperlink r:id="rId14" w:history="1">
              <w:r w:rsidR="00A352BF">
                <w:rPr>
                  <w:rStyle w:val="Hyperlink"/>
                  <w:rFonts w:ascii="Arial" w:hAnsi="Arial" w:cs="Arial"/>
                  <w:b/>
                  <w:bCs/>
                  <w:sz w:val="16"/>
                  <w:szCs w:val="16"/>
                </w:rPr>
                <w:t>R4-2101937</w:t>
              </w:r>
            </w:hyperlink>
          </w:p>
          <w:p w14:paraId="4A7166DB" w14:textId="77777777" w:rsidR="00A352BF" w:rsidRDefault="00A352BF" w:rsidP="00705123">
            <w:pPr>
              <w:spacing w:after="0"/>
              <w:jc w:val="center"/>
              <w:rPr>
                <w:rFonts w:ascii="Arial" w:hAnsi="Arial" w:cs="Arial"/>
                <w:b/>
                <w:bCs/>
                <w:color w:val="0000FF"/>
                <w:sz w:val="16"/>
                <w:szCs w:val="16"/>
                <w:u w:val="single"/>
              </w:rPr>
            </w:pPr>
          </w:p>
        </w:tc>
        <w:tc>
          <w:tcPr>
            <w:tcW w:w="1428" w:type="dxa"/>
          </w:tcPr>
          <w:p w14:paraId="7B83BF8A" w14:textId="77777777" w:rsidR="00A352BF" w:rsidRPr="00C85782" w:rsidRDefault="00A352BF" w:rsidP="00705123">
            <w:pPr>
              <w:spacing w:after="120"/>
              <w:rPr>
                <w:rFonts w:eastAsiaTheme="minorEastAsia"/>
                <w:lang w:eastAsia="zh-CN"/>
              </w:rPr>
            </w:pPr>
            <w:r w:rsidRPr="00C85782">
              <w:rPr>
                <w:rFonts w:hint="eastAsia"/>
              </w:rPr>
              <w:t>Huawei</w:t>
            </w:r>
            <w:r w:rsidRPr="00C85782">
              <w:rPr>
                <w:rFonts w:hint="eastAsia"/>
              </w:rPr>
              <w:t>，</w:t>
            </w:r>
            <w:r w:rsidRPr="00C85782">
              <w:rPr>
                <w:rFonts w:hint="eastAsia"/>
              </w:rPr>
              <w:t>HiSilicon</w:t>
            </w:r>
          </w:p>
        </w:tc>
        <w:tc>
          <w:tcPr>
            <w:tcW w:w="6612" w:type="dxa"/>
          </w:tcPr>
          <w:p w14:paraId="08580520" w14:textId="77777777" w:rsidR="00A352BF" w:rsidRDefault="00A352BF" w:rsidP="00705123">
            <w:pPr>
              <w:rPr>
                <w:rFonts w:eastAsia="宋体"/>
                <w:lang w:eastAsia="zh-CN"/>
              </w:rPr>
            </w:pPr>
            <w:r>
              <w:rPr>
                <w:rFonts w:eastAsia="宋体"/>
                <w:b/>
                <w:color w:val="000000"/>
                <w:lang w:eastAsia="zh-CN"/>
              </w:rPr>
              <w:t>Observation</w:t>
            </w:r>
            <w:r w:rsidRPr="00BC28E7">
              <w:rPr>
                <w:rFonts w:eastAsia="宋体"/>
                <w:b/>
                <w:color w:val="000000"/>
                <w:lang w:eastAsia="zh-CN"/>
              </w:rPr>
              <w:t xml:space="preserve"> 1: </w:t>
            </w:r>
            <w:r>
              <w:rPr>
                <w:rFonts w:eastAsia="宋体"/>
                <w:b/>
                <w:color w:val="000000"/>
                <w:lang w:eastAsia="zh-CN"/>
              </w:rPr>
              <w:t>RAN4 need to further check ACLR, M</w:t>
            </w:r>
            <w:r w:rsidRPr="00BC28E7">
              <w:rPr>
                <w:rFonts w:eastAsia="宋体"/>
                <w:b/>
                <w:color w:val="000000"/>
                <w:lang w:eastAsia="zh-CN"/>
              </w:rPr>
              <w:t xml:space="preserve">PR/AMPR and </w:t>
            </w:r>
            <w:proofErr w:type="spellStart"/>
            <w:r w:rsidRPr="00BC28E7">
              <w:rPr>
                <w:b/>
                <w:lang w:eastAsia="zh-CN"/>
              </w:rPr>
              <w:t>ΔP</w:t>
            </w:r>
            <w:r w:rsidRPr="00BC28E7">
              <w:rPr>
                <w:b/>
                <w:vertAlign w:val="subscript"/>
                <w:lang w:eastAsia="zh-CN"/>
              </w:rPr>
              <w:t>PowerClass</w:t>
            </w:r>
            <w:proofErr w:type="spellEnd"/>
            <w:r w:rsidRPr="00BC28E7">
              <w:rPr>
                <w:b/>
                <w:vertAlign w:val="subscript"/>
                <w:lang w:eastAsia="zh-CN"/>
              </w:rPr>
              <w:t xml:space="preserve"> </w:t>
            </w:r>
            <w:r w:rsidRPr="00BC28E7">
              <w:rPr>
                <w:b/>
                <w:lang w:eastAsia="zh-CN"/>
              </w:rPr>
              <w:t>for PC2 NR V2X.</w:t>
            </w:r>
          </w:p>
          <w:p w14:paraId="33C956FF" w14:textId="77777777" w:rsidR="00A352BF" w:rsidRDefault="00A352BF" w:rsidP="00705123">
            <w:pPr>
              <w:rPr>
                <w:rFonts w:eastAsia="宋体"/>
                <w:b/>
                <w:color w:val="000000"/>
                <w:lang w:eastAsia="zh-CN"/>
              </w:rPr>
            </w:pPr>
            <w:r>
              <w:rPr>
                <w:rFonts w:eastAsia="宋体"/>
                <w:b/>
                <w:color w:val="000000"/>
                <w:lang w:eastAsia="zh-CN"/>
              </w:rPr>
              <w:t>Proposal</w:t>
            </w:r>
            <w:r w:rsidRPr="00BC28E7">
              <w:rPr>
                <w:rFonts w:eastAsia="宋体"/>
                <w:b/>
                <w:color w:val="000000"/>
                <w:lang w:eastAsia="zh-CN"/>
              </w:rPr>
              <w:t xml:space="preserve"> 1: </w:t>
            </w:r>
            <w:r>
              <w:rPr>
                <w:rFonts w:eastAsia="宋体"/>
                <w:b/>
                <w:color w:val="000000"/>
                <w:lang w:eastAsia="zh-CN"/>
              </w:rPr>
              <w:t>It’s proposed to use the simulation assumptions in table 1, table 2, table 3 and table 4 for PC2 MPR/AMPR</w:t>
            </w:r>
            <w:r w:rsidRPr="00BC28E7">
              <w:rPr>
                <w:b/>
                <w:lang w:eastAsia="zh-CN"/>
              </w:rPr>
              <w:t>.</w:t>
            </w:r>
          </w:p>
          <w:p w14:paraId="4E1B3B38" w14:textId="77777777" w:rsidR="00A352BF" w:rsidRPr="00E24673" w:rsidRDefault="00A352BF" w:rsidP="00705123">
            <w:pPr>
              <w:spacing w:before="120"/>
            </w:pPr>
            <w:r>
              <w:rPr>
                <w:rFonts w:eastAsia="宋体"/>
                <w:b/>
                <w:color w:val="000000"/>
                <w:lang w:eastAsia="zh-CN"/>
              </w:rPr>
              <w:t>Proposal</w:t>
            </w:r>
            <w:r w:rsidRPr="00BC28E7">
              <w:rPr>
                <w:rFonts w:eastAsia="宋体"/>
                <w:b/>
                <w:color w:val="000000"/>
                <w:lang w:eastAsia="zh-CN"/>
              </w:rPr>
              <w:t xml:space="preserve"> </w:t>
            </w:r>
            <w:r>
              <w:rPr>
                <w:rFonts w:eastAsia="宋体"/>
                <w:b/>
                <w:color w:val="000000"/>
                <w:lang w:eastAsia="zh-CN"/>
              </w:rPr>
              <w:t>2</w:t>
            </w:r>
            <w:r w:rsidRPr="00BC28E7">
              <w:rPr>
                <w:rFonts w:eastAsia="宋体"/>
                <w:b/>
                <w:color w:val="000000"/>
                <w:lang w:eastAsia="zh-CN"/>
              </w:rPr>
              <w:t xml:space="preserve">: </w:t>
            </w:r>
            <w:r w:rsidRPr="006354C6">
              <w:rPr>
                <w:rFonts w:eastAsia="宋体"/>
                <w:b/>
                <w:color w:val="000000"/>
                <w:lang w:eastAsia="zh-CN"/>
              </w:rPr>
              <w:t>Before any updates from ETSI and FCC, we can follow the current additional requirements to specify the AMPR for PC2.</w:t>
            </w:r>
          </w:p>
        </w:tc>
      </w:tr>
    </w:tbl>
    <w:p w14:paraId="1169C140" w14:textId="77777777" w:rsidR="00A352BF" w:rsidRDefault="00A352BF" w:rsidP="00DD5F7E"/>
    <w:p w14:paraId="2B010E1D" w14:textId="77777777" w:rsidR="00DD5F7E" w:rsidRPr="004A7544" w:rsidRDefault="00DD5F7E" w:rsidP="00DD5F7E">
      <w:pPr>
        <w:pStyle w:val="Heading2"/>
      </w:pPr>
      <w:r w:rsidRPr="004A7544">
        <w:rPr>
          <w:rFonts w:hint="eastAsia"/>
        </w:rPr>
        <w:t>Open issues</w:t>
      </w:r>
      <w:r>
        <w:t xml:space="preserve"> summary</w:t>
      </w:r>
    </w:p>
    <w:p w14:paraId="628744A0" w14:textId="77777777" w:rsidR="00DD5F7E" w:rsidRDefault="00DD5F7E" w:rsidP="00DD5F7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60A303" w14:textId="760D78AD" w:rsidR="00DD5F7E" w:rsidRPr="002818A3" w:rsidRDefault="00091171" w:rsidP="00793CB1">
      <w:pPr>
        <w:pStyle w:val="Heading3"/>
        <w:ind w:left="851" w:hanging="851"/>
        <w:rPr>
          <w:lang w:val="en-US"/>
        </w:rPr>
      </w:pPr>
      <w:r w:rsidRPr="002818A3">
        <w:rPr>
          <w:lang w:val="en-US"/>
        </w:rPr>
        <w:t>Issue</w:t>
      </w:r>
      <w:r w:rsidR="00DD5F7E" w:rsidRPr="002818A3">
        <w:rPr>
          <w:lang w:val="en-US"/>
        </w:rPr>
        <w:t xml:space="preserve"> </w:t>
      </w:r>
      <w:r w:rsidRPr="002818A3">
        <w:rPr>
          <w:lang w:val="en-US"/>
        </w:rPr>
        <w:t>2</w:t>
      </w:r>
      <w:r w:rsidR="00DD5F7E" w:rsidRPr="002818A3">
        <w:rPr>
          <w:lang w:val="en-US"/>
        </w:rPr>
        <w:t>-1</w:t>
      </w:r>
      <w:r w:rsidR="008B32BE" w:rsidRPr="002818A3">
        <w:rPr>
          <w:lang w:val="en-US"/>
        </w:rPr>
        <w:t xml:space="preserve">: </w:t>
      </w:r>
      <w:r w:rsidR="00A352BF" w:rsidRPr="002818A3">
        <w:rPr>
          <w:lang w:val="en-US"/>
        </w:rPr>
        <w:t xml:space="preserve">MPR/A-MPR simulation assumptions for </w:t>
      </w:r>
      <w:r w:rsidR="00ED14B7" w:rsidRPr="002818A3">
        <w:rPr>
          <w:lang w:val="en-US"/>
        </w:rPr>
        <w:t>PC2 NR SL</w:t>
      </w:r>
    </w:p>
    <w:p w14:paraId="0B163578" w14:textId="289F0BCB" w:rsidR="000F0CC4" w:rsidRPr="000F0CC4" w:rsidRDefault="002910A4" w:rsidP="000F0CC4">
      <w:pPr>
        <w:rPr>
          <w:b/>
          <w:i/>
          <w:u w:val="single"/>
          <w:lang w:val="en-US" w:eastAsia="ko-KR"/>
        </w:rPr>
      </w:pPr>
      <w:r>
        <w:rPr>
          <w:b/>
          <w:i/>
          <w:u w:val="single"/>
          <w:lang w:eastAsia="ko-KR"/>
        </w:rPr>
        <w:t>Simulation assumptions</w:t>
      </w:r>
      <w:r w:rsidR="006B560F">
        <w:rPr>
          <w:b/>
          <w:i/>
          <w:u w:val="single"/>
          <w:lang w:eastAsia="ko-KR"/>
        </w:rPr>
        <w:t xml:space="preserve"> in </w:t>
      </w:r>
      <w:r>
        <w:rPr>
          <w:b/>
          <w:i/>
          <w:u w:val="single"/>
          <w:lang w:eastAsia="ko-KR"/>
        </w:rPr>
        <w:t>R4-2100284 (LGE) and R4-2101937 (Huawei)</w:t>
      </w:r>
    </w:p>
    <w:p w14:paraId="3BD2B190" w14:textId="1A6B6B14" w:rsidR="006B560F" w:rsidRDefault="002910A4" w:rsidP="006B560F">
      <w:pPr>
        <w:spacing w:after="120"/>
        <w:rPr>
          <w:rFonts w:eastAsia="MS Mincho"/>
          <w:b/>
          <w:i/>
        </w:rPr>
      </w:pPr>
      <w:r>
        <w:rPr>
          <w:rFonts w:eastAsia="MS Mincho"/>
          <w:b/>
          <w:i/>
        </w:rPr>
        <w:t>2-1-</w:t>
      </w:r>
      <w:r w:rsidR="006B560F" w:rsidRPr="006B560F">
        <w:rPr>
          <w:rFonts w:eastAsia="MS Mincho"/>
          <w:b/>
          <w:i/>
        </w:rPr>
        <w:t>1:</w:t>
      </w:r>
      <w:r>
        <w:rPr>
          <w:rFonts w:eastAsia="MS Mincho"/>
          <w:b/>
          <w:i/>
        </w:rPr>
        <w:t xml:space="preserve"> General MPR simulation assumptions</w:t>
      </w:r>
    </w:p>
    <w:p w14:paraId="25F7ADEB" w14:textId="22AB280B" w:rsidR="002910A4" w:rsidRDefault="002910A4" w:rsidP="006B560F">
      <w:pPr>
        <w:spacing w:after="120"/>
        <w:rPr>
          <w:rFonts w:eastAsia="MS Mincho"/>
          <w:i/>
        </w:rPr>
      </w:pPr>
      <w:r w:rsidRPr="002910A4">
        <w:rPr>
          <w:rFonts w:eastAsia="MS Mincho"/>
          <w:i/>
        </w:rPr>
        <w:t>Difference: CIM3, ACLR assumption</w:t>
      </w:r>
    </w:p>
    <w:p w14:paraId="0FB735B7" w14:textId="77777777" w:rsidR="002910A4" w:rsidRPr="002910A4" w:rsidRDefault="002910A4" w:rsidP="006B560F">
      <w:pPr>
        <w:spacing w:after="120"/>
        <w:rPr>
          <w:rFonts w:eastAsiaTheme="minorEastAsia"/>
          <w:i/>
          <w:lang w:eastAsia="zh-CN"/>
        </w:rPr>
      </w:pPr>
    </w:p>
    <w:p w14:paraId="262C1E22" w14:textId="7360EA1E" w:rsidR="002910A4" w:rsidRDefault="002910A4" w:rsidP="002910A4">
      <w:pPr>
        <w:spacing w:after="120"/>
        <w:rPr>
          <w:rFonts w:eastAsia="MS Mincho"/>
          <w:b/>
          <w:i/>
        </w:rPr>
      </w:pPr>
      <w:r>
        <w:rPr>
          <w:rFonts w:eastAsia="MS Mincho"/>
          <w:b/>
          <w:i/>
        </w:rPr>
        <w:t>2-1-2</w:t>
      </w:r>
      <w:r w:rsidRPr="006B560F">
        <w:rPr>
          <w:rFonts w:eastAsia="MS Mincho"/>
          <w:b/>
          <w:i/>
        </w:rPr>
        <w:t>:</w:t>
      </w:r>
      <w:r>
        <w:rPr>
          <w:rFonts w:eastAsia="MS Mincho"/>
          <w:b/>
          <w:i/>
        </w:rPr>
        <w:t xml:space="preserve"> MPR simulation assumptions for PSCCH and PSSCH</w:t>
      </w:r>
    </w:p>
    <w:p w14:paraId="058CB73A" w14:textId="2A4013C5" w:rsidR="002910A4" w:rsidRDefault="002910A4" w:rsidP="002910A4">
      <w:pPr>
        <w:spacing w:after="120"/>
        <w:rPr>
          <w:rFonts w:eastAsia="MS Mincho"/>
          <w:i/>
        </w:rPr>
      </w:pPr>
      <w:r w:rsidRPr="002910A4">
        <w:rPr>
          <w:rFonts w:eastAsia="MS Mincho"/>
          <w:i/>
        </w:rPr>
        <w:t xml:space="preserve">Difference: </w:t>
      </w:r>
      <w:r>
        <w:rPr>
          <w:rFonts w:eastAsia="MS Mincho"/>
          <w:i/>
        </w:rPr>
        <w:t xml:space="preserve">Allowed sub-channel sizes and </w:t>
      </w:r>
      <w:r w:rsidRPr="002910A4">
        <w:rPr>
          <w:rFonts w:eastAsia="MS Mincho"/>
          <w:i/>
        </w:rPr>
        <w:t>Allowed L</w:t>
      </w:r>
      <w:r w:rsidRPr="002910A4">
        <w:rPr>
          <w:rFonts w:eastAsia="MS Mincho"/>
          <w:i/>
          <w:vertAlign w:val="subscript"/>
        </w:rPr>
        <w:t>CRB</w:t>
      </w:r>
      <w:r w:rsidRPr="002910A4">
        <w:rPr>
          <w:rFonts w:eastAsia="MS Mincho"/>
          <w:i/>
        </w:rPr>
        <w:t xml:space="preserve"> allocation</w:t>
      </w:r>
    </w:p>
    <w:p w14:paraId="029461EF" w14:textId="77777777" w:rsidR="002910A4" w:rsidRDefault="002910A4" w:rsidP="002910A4">
      <w:pPr>
        <w:spacing w:after="120"/>
        <w:rPr>
          <w:rFonts w:eastAsia="MS Mincho"/>
          <w:i/>
        </w:rPr>
      </w:pPr>
    </w:p>
    <w:p w14:paraId="50D7EABD" w14:textId="1311AAD2" w:rsidR="002910A4" w:rsidRDefault="002910A4" w:rsidP="002910A4">
      <w:pPr>
        <w:spacing w:after="120"/>
        <w:rPr>
          <w:rFonts w:eastAsia="MS Mincho"/>
          <w:b/>
          <w:i/>
        </w:rPr>
      </w:pPr>
      <w:r>
        <w:rPr>
          <w:rFonts w:eastAsia="MS Mincho"/>
          <w:b/>
          <w:i/>
        </w:rPr>
        <w:t>2-1-3</w:t>
      </w:r>
      <w:r w:rsidRPr="006B560F">
        <w:rPr>
          <w:rFonts w:eastAsia="MS Mincho"/>
          <w:b/>
          <w:i/>
        </w:rPr>
        <w:t>:</w:t>
      </w:r>
      <w:r>
        <w:rPr>
          <w:rFonts w:eastAsia="MS Mincho"/>
          <w:b/>
          <w:i/>
        </w:rPr>
        <w:t xml:space="preserve"> MPR simulation assumptions for S-SSB</w:t>
      </w:r>
    </w:p>
    <w:p w14:paraId="0655414F" w14:textId="5AB207E3" w:rsidR="002910A4" w:rsidRDefault="002910A4" w:rsidP="002910A4">
      <w:pPr>
        <w:spacing w:after="120"/>
        <w:rPr>
          <w:rFonts w:eastAsia="MS Mincho"/>
          <w:i/>
        </w:rPr>
      </w:pPr>
      <w:r w:rsidRPr="002910A4">
        <w:rPr>
          <w:rFonts w:eastAsia="MS Mincho"/>
          <w:i/>
        </w:rPr>
        <w:t xml:space="preserve">Difference: </w:t>
      </w:r>
      <w:r>
        <w:rPr>
          <w:rFonts w:eastAsia="MS Mincho"/>
          <w:i/>
        </w:rPr>
        <w:t>None</w:t>
      </w:r>
    </w:p>
    <w:p w14:paraId="77432848" w14:textId="77777777" w:rsidR="002910A4" w:rsidRDefault="002910A4" w:rsidP="002910A4">
      <w:pPr>
        <w:spacing w:after="120"/>
        <w:rPr>
          <w:rFonts w:eastAsia="MS Mincho"/>
          <w:i/>
        </w:rPr>
      </w:pPr>
    </w:p>
    <w:p w14:paraId="44F91EA9" w14:textId="713AA13B" w:rsidR="002910A4" w:rsidRDefault="002910A4" w:rsidP="002910A4">
      <w:pPr>
        <w:spacing w:after="120"/>
        <w:rPr>
          <w:rFonts w:eastAsia="MS Mincho"/>
          <w:b/>
          <w:i/>
        </w:rPr>
      </w:pPr>
      <w:r>
        <w:rPr>
          <w:rFonts w:eastAsia="MS Mincho"/>
          <w:b/>
          <w:i/>
        </w:rPr>
        <w:t>2-1-4</w:t>
      </w:r>
      <w:r w:rsidRPr="006B560F">
        <w:rPr>
          <w:rFonts w:eastAsia="MS Mincho"/>
          <w:b/>
          <w:i/>
        </w:rPr>
        <w:t>:</w:t>
      </w:r>
      <w:r>
        <w:rPr>
          <w:rFonts w:eastAsia="MS Mincho"/>
          <w:b/>
          <w:i/>
        </w:rPr>
        <w:t xml:space="preserve"> MPR simulation assumptions for PSFCH</w:t>
      </w:r>
    </w:p>
    <w:p w14:paraId="241A041A" w14:textId="685C5626" w:rsidR="002910A4" w:rsidRDefault="002910A4" w:rsidP="002910A4">
      <w:pPr>
        <w:spacing w:after="120"/>
        <w:rPr>
          <w:rFonts w:eastAsia="MS Mincho"/>
          <w:i/>
        </w:rPr>
      </w:pPr>
      <w:r w:rsidRPr="002910A4">
        <w:rPr>
          <w:rFonts w:eastAsia="MS Mincho"/>
          <w:i/>
        </w:rPr>
        <w:t xml:space="preserve">Difference: </w:t>
      </w:r>
      <w:r>
        <w:rPr>
          <w:rFonts w:eastAsia="MS Mincho"/>
          <w:i/>
        </w:rPr>
        <w:t>whether to use the agreed assumptions for PC3 UE?</w:t>
      </w:r>
    </w:p>
    <w:p w14:paraId="666D4971" w14:textId="77777777" w:rsidR="002910A4" w:rsidRPr="002910A4" w:rsidRDefault="002910A4" w:rsidP="002910A4">
      <w:pPr>
        <w:spacing w:after="120"/>
        <w:rPr>
          <w:rFonts w:eastAsiaTheme="minorEastAsia"/>
          <w:i/>
          <w:lang w:eastAsia="zh-CN"/>
        </w:rPr>
      </w:pPr>
    </w:p>
    <w:p w14:paraId="3874810F" w14:textId="77777777" w:rsidR="000F0CC4" w:rsidRDefault="000F0CC4" w:rsidP="000F0CC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0216449F" w14:textId="77777777" w:rsidR="004E2069" w:rsidRPr="003D2E52" w:rsidRDefault="004E2069"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B533518" w14:textId="3B37A275" w:rsidR="004E2069" w:rsidRDefault="004E2069"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r w:rsidR="002910A4">
        <w:rPr>
          <w:szCs w:val="24"/>
          <w:lang w:eastAsia="zh-CN"/>
        </w:rPr>
        <w:t xml:space="preserve"> for above sub-issues</w:t>
      </w:r>
    </w:p>
    <w:p w14:paraId="5BC765C1" w14:textId="77777777" w:rsidR="003C5C6D" w:rsidRDefault="003C5C6D" w:rsidP="003C5C6D">
      <w:pPr>
        <w:pStyle w:val="ListParagraph"/>
        <w:overflowPunct/>
        <w:autoSpaceDE/>
        <w:autoSpaceDN/>
        <w:adjustRightInd/>
        <w:snapToGrid w:val="0"/>
        <w:spacing w:after="100"/>
        <w:ind w:left="284" w:firstLineChars="0" w:firstLine="0"/>
        <w:textAlignment w:val="auto"/>
        <w:rPr>
          <w:rFonts w:eastAsia="宋体"/>
          <w:szCs w:val="24"/>
          <w:lang w:eastAsia="zh-CN"/>
        </w:rPr>
      </w:pPr>
    </w:p>
    <w:p w14:paraId="58416C50" w14:textId="77777777" w:rsidR="003C5C6D" w:rsidRPr="003C5C6D" w:rsidRDefault="003C5C6D" w:rsidP="003C5C6D">
      <w:pPr>
        <w:pStyle w:val="ListParagraph"/>
        <w:overflowPunct/>
        <w:autoSpaceDE/>
        <w:autoSpaceDN/>
        <w:adjustRightInd/>
        <w:snapToGrid w:val="0"/>
        <w:spacing w:after="100"/>
        <w:ind w:left="284" w:firstLineChars="0" w:firstLine="0"/>
        <w:textAlignment w:val="auto"/>
        <w:rPr>
          <w:rFonts w:eastAsia="宋体"/>
          <w:szCs w:val="24"/>
          <w:lang w:eastAsia="zh-CN"/>
        </w:rPr>
      </w:pPr>
    </w:p>
    <w:p w14:paraId="67A0E1D4" w14:textId="363F28CA" w:rsidR="003C2ACC" w:rsidRPr="002818A3" w:rsidRDefault="00091171" w:rsidP="00A352BF">
      <w:pPr>
        <w:pStyle w:val="Heading3"/>
        <w:ind w:left="851" w:hanging="851"/>
        <w:rPr>
          <w:lang w:val="en-US"/>
        </w:rPr>
      </w:pPr>
      <w:r w:rsidRPr="002818A3">
        <w:rPr>
          <w:lang w:val="en-US"/>
        </w:rPr>
        <w:t>Issue</w:t>
      </w:r>
      <w:r w:rsidR="003C2ACC" w:rsidRPr="002818A3">
        <w:rPr>
          <w:lang w:val="en-US"/>
        </w:rPr>
        <w:t xml:space="preserve"> </w:t>
      </w:r>
      <w:r w:rsidRPr="002818A3">
        <w:rPr>
          <w:lang w:val="en-US"/>
        </w:rPr>
        <w:t>2</w:t>
      </w:r>
      <w:r w:rsidR="003C2ACC" w:rsidRPr="002818A3">
        <w:rPr>
          <w:lang w:val="en-US"/>
        </w:rPr>
        <w:t>-</w:t>
      </w:r>
      <w:r w:rsidR="002D43FB" w:rsidRPr="002818A3">
        <w:rPr>
          <w:lang w:val="en-US"/>
        </w:rPr>
        <w:t>2</w:t>
      </w:r>
      <w:r w:rsidR="003C2ACC" w:rsidRPr="002818A3">
        <w:rPr>
          <w:lang w:val="en-US"/>
        </w:rPr>
        <w:t xml:space="preserve">: </w:t>
      </w:r>
      <w:r w:rsidR="00A352BF" w:rsidRPr="002818A3">
        <w:rPr>
          <w:lang w:val="en-US"/>
        </w:rPr>
        <w:t xml:space="preserve">MOP tolerance for PC2 </w:t>
      </w:r>
      <w:r w:rsidR="00ED14B7" w:rsidRPr="002818A3">
        <w:rPr>
          <w:lang w:val="en-US"/>
        </w:rPr>
        <w:t>NR V2X</w:t>
      </w:r>
    </w:p>
    <w:p w14:paraId="37DAEAFE" w14:textId="6CDC0136" w:rsidR="00A06721" w:rsidRPr="000F0CC4" w:rsidRDefault="001B3551" w:rsidP="00A06721">
      <w:pPr>
        <w:rPr>
          <w:b/>
          <w:i/>
          <w:u w:val="single"/>
          <w:lang w:val="en-US" w:eastAsia="ko-KR"/>
        </w:rPr>
      </w:pPr>
      <w:r w:rsidRPr="001B3551">
        <w:rPr>
          <w:b/>
          <w:i/>
          <w:u w:val="single"/>
          <w:lang w:eastAsia="ko-KR"/>
        </w:rPr>
        <w:t>Introduce maximum output power 26dBm with the tolerance of +2/-3 for NR V2X UE</w:t>
      </w:r>
      <w:r w:rsidR="00A06721" w:rsidRPr="00A12DCD">
        <w:rPr>
          <w:b/>
          <w:i/>
          <w:u w:val="single"/>
          <w:lang w:eastAsia="ko-KR"/>
        </w:rPr>
        <w:t>.</w:t>
      </w:r>
    </w:p>
    <w:p w14:paraId="6475D555" w14:textId="2BC4F6C6" w:rsidR="00A06721" w:rsidRPr="000423FB" w:rsidRDefault="00A06721"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sidR="001B3551">
        <w:rPr>
          <w:i/>
        </w:rPr>
        <w:t xml:space="preserve"> (CATT</w:t>
      </w:r>
      <w:r>
        <w:rPr>
          <w:i/>
        </w:rPr>
        <w:t xml:space="preserve"> </w:t>
      </w:r>
      <w:r w:rsidRPr="00614AAA">
        <w:rPr>
          <w:i/>
        </w:rPr>
        <w:t>R4-2</w:t>
      </w:r>
      <w:r w:rsidR="001B3551">
        <w:rPr>
          <w:i/>
        </w:rPr>
        <w:t>100420</w:t>
      </w:r>
      <w:r>
        <w:rPr>
          <w:i/>
        </w:rPr>
        <w:t>)</w:t>
      </w:r>
      <w:r w:rsidRPr="005C675F">
        <w:rPr>
          <w:i/>
        </w:rPr>
        <w:t xml:space="preserve"> </w:t>
      </w:r>
    </w:p>
    <w:p w14:paraId="17860D86" w14:textId="77777777" w:rsidR="00A06721" w:rsidRPr="005C675F" w:rsidRDefault="00A06721" w:rsidP="00977664">
      <w:pPr>
        <w:pStyle w:val="ListParagraph"/>
        <w:numPr>
          <w:ilvl w:val="0"/>
          <w:numId w:val="1"/>
        </w:numPr>
        <w:ind w:firstLineChars="0"/>
        <w:rPr>
          <w:b/>
          <w:i/>
          <w:u w:val="single"/>
          <w:lang w:eastAsia="zh-CN"/>
        </w:rPr>
      </w:pPr>
      <w:r w:rsidRPr="005C675F">
        <w:rPr>
          <w:b/>
          <w:i/>
        </w:rPr>
        <w:t>Option 2</w:t>
      </w:r>
      <w:r w:rsidRPr="005C675F">
        <w:rPr>
          <w:i/>
        </w:rPr>
        <w:t>:</w:t>
      </w:r>
      <w:r>
        <w:rPr>
          <w:i/>
        </w:rPr>
        <w:t xml:space="preserve"> Others</w:t>
      </w:r>
    </w:p>
    <w:p w14:paraId="0CC199E3" w14:textId="77777777" w:rsidR="00A06721" w:rsidRDefault="00A06721" w:rsidP="00A06721">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A394286" w14:textId="77777777" w:rsidR="00A06721" w:rsidRPr="003D2E52" w:rsidRDefault="00A06721"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1B9FD34" w14:textId="77777777" w:rsidR="00A06721" w:rsidRDefault="00A06721"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9395C89" w14:textId="77777777" w:rsidR="00980162" w:rsidRDefault="00980162" w:rsidP="00DD5F7E">
      <w:pPr>
        <w:rPr>
          <w:color w:val="0070C0"/>
          <w:lang w:eastAsia="zh-CN"/>
        </w:rPr>
      </w:pPr>
    </w:p>
    <w:p w14:paraId="21BFE4B2" w14:textId="2FE6F736" w:rsidR="002910A4" w:rsidRPr="002818A3" w:rsidRDefault="002910A4" w:rsidP="002910A4">
      <w:pPr>
        <w:pStyle w:val="Heading3"/>
        <w:ind w:left="851" w:hanging="851"/>
        <w:rPr>
          <w:lang w:val="en-US"/>
        </w:rPr>
      </w:pPr>
      <w:r w:rsidRPr="002818A3">
        <w:rPr>
          <w:lang w:val="en-US"/>
        </w:rPr>
        <w:t>Issue 2-</w:t>
      </w:r>
      <w:r w:rsidR="00ED14B7" w:rsidRPr="002818A3">
        <w:rPr>
          <w:lang w:val="en-US"/>
        </w:rPr>
        <w:t>3</w:t>
      </w:r>
      <w:r w:rsidRPr="002818A3">
        <w:rPr>
          <w:lang w:val="en-US"/>
        </w:rPr>
        <w:t xml:space="preserve">: ACLR </w:t>
      </w:r>
      <w:r w:rsidR="00ED14B7" w:rsidRPr="002818A3">
        <w:rPr>
          <w:lang w:val="en-US"/>
        </w:rPr>
        <w:t>for PC2 NR V2X</w:t>
      </w:r>
    </w:p>
    <w:p w14:paraId="59B54BAB" w14:textId="4FF6E101" w:rsidR="002910A4" w:rsidRPr="000F0CC4" w:rsidRDefault="002910A4" w:rsidP="002910A4">
      <w:pPr>
        <w:rPr>
          <w:b/>
          <w:i/>
          <w:u w:val="single"/>
          <w:lang w:val="en-US" w:eastAsia="ko-KR"/>
        </w:rPr>
      </w:pPr>
      <w:r w:rsidRPr="002910A4">
        <w:rPr>
          <w:b/>
          <w:i/>
          <w:u w:val="single"/>
          <w:lang w:eastAsia="ko-KR"/>
        </w:rPr>
        <w:t>31dB ACLR for NR Uu PC2</w:t>
      </w:r>
      <w:r>
        <w:rPr>
          <w:b/>
          <w:i/>
          <w:u w:val="single"/>
          <w:lang w:eastAsia="ko-KR"/>
        </w:rPr>
        <w:t xml:space="preserve"> </w:t>
      </w:r>
      <w:r w:rsidR="00596C62">
        <w:rPr>
          <w:b/>
          <w:i/>
          <w:u w:val="single"/>
          <w:lang w:eastAsia="ko-KR"/>
        </w:rPr>
        <w:t xml:space="preserve">to </w:t>
      </w:r>
      <w:r w:rsidRPr="002910A4">
        <w:rPr>
          <w:b/>
          <w:i/>
          <w:u w:val="single"/>
          <w:lang w:eastAsia="ko-KR"/>
        </w:rPr>
        <w:t>be reused for NR V2X PC2</w:t>
      </w:r>
      <w:r w:rsidRPr="00A12DCD">
        <w:rPr>
          <w:b/>
          <w:i/>
          <w:u w:val="single"/>
          <w:lang w:eastAsia="ko-KR"/>
        </w:rPr>
        <w:t>.</w:t>
      </w:r>
    </w:p>
    <w:p w14:paraId="1B24B225" w14:textId="77777777" w:rsidR="002910A4" w:rsidRPr="000423FB" w:rsidRDefault="002910A4"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(CATT </w:t>
      </w:r>
      <w:r w:rsidRPr="00614AAA">
        <w:rPr>
          <w:i/>
        </w:rPr>
        <w:t>R4-2</w:t>
      </w:r>
      <w:r>
        <w:rPr>
          <w:i/>
        </w:rPr>
        <w:t>100420)</w:t>
      </w:r>
      <w:r w:rsidRPr="005C675F">
        <w:rPr>
          <w:i/>
        </w:rPr>
        <w:t xml:space="preserve"> </w:t>
      </w:r>
    </w:p>
    <w:p w14:paraId="69D2F2CE" w14:textId="77777777" w:rsidR="002910A4" w:rsidRPr="005C675F" w:rsidRDefault="002910A4" w:rsidP="00977664">
      <w:pPr>
        <w:pStyle w:val="ListParagraph"/>
        <w:numPr>
          <w:ilvl w:val="0"/>
          <w:numId w:val="1"/>
        </w:numPr>
        <w:ind w:firstLineChars="0"/>
        <w:rPr>
          <w:b/>
          <w:i/>
          <w:u w:val="single"/>
          <w:lang w:eastAsia="zh-CN"/>
        </w:rPr>
      </w:pPr>
      <w:r w:rsidRPr="005C675F">
        <w:rPr>
          <w:b/>
          <w:i/>
        </w:rPr>
        <w:t>Option 2</w:t>
      </w:r>
      <w:r w:rsidRPr="005C675F">
        <w:rPr>
          <w:i/>
        </w:rPr>
        <w:t>:</w:t>
      </w:r>
      <w:r>
        <w:rPr>
          <w:i/>
        </w:rPr>
        <w:t xml:space="preserve"> Others</w:t>
      </w:r>
    </w:p>
    <w:p w14:paraId="5CB9BFF8" w14:textId="77777777" w:rsidR="002910A4" w:rsidRDefault="002910A4" w:rsidP="002910A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D0685F4" w14:textId="77777777" w:rsidR="002910A4" w:rsidRPr="003D2E52" w:rsidRDefault="002910A4"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E4DBAF4" w14:textId="77777777" w:rsidR="002910A4" w:rsidRDefault="002910A4"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67CD5765" w14:textId="77777777" w:rsidR="002910A4" w:rsidRDefault="002910A4" w:rsidP="00DD5F7E">
      <w:pPr>
        <w:rPr>
          <w:color w:val="0070C0"/>
          <w:lang w:eastAsia="zh-CN"/>
        </w:rPr>
      </w:pPr>
    </w:p>
    <w:p w14:paraId="4B9EAF82" w14:textId="77777777" w:rsidR="002910A4" w:rsidRDefault="002910A4" w:rsidP="00DD5F7E">
      <w:pPr>
        <w:rPr>
          <w:color w:val="0070C0"/>
          <w:lang w:eastAsia="zh-CN"/>
        </w:rPr>
      </w:pPr>
    </w:p>
    <w:p w14:paraId="5183D899" w14:textId="77777777" w:rsidR="00DD5F7E" w:rsidRPr="002818A3" w:rsidRDefault="00DD5F7E" w:rsidP="00DD5F7E">
      <w:pPr>
        <w:pStyle w:val="Heading2"/>
        <w:rPr>
          <w:lang w:val="en-US"/>
        </w:rPr>
      </w:pPr>
      <w:r w:rsidRPr="002818A3">
        <w:rPr>
          <w:lang w:val="en-US"/>
        </w:rPr>
        <w:t xml:space="preserve">Companies views’ collection for 1st round </w:t>
      </w:r>
    </w:p>
    <w:p w14:paraId="4A193A40" w14:textId="77777777" w:rsidR="00DD5F7E" w:rsidRPr="00793CB1" w:rsidRDefault="00DD5F7E" w:rsidP="00793CB1">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091171" w14:paraId="74AA3AB7" w14:textId="77777777" w:rsidTr="00A352BF">
        <w:tc>
          <w:tcPr>
            <w:tcW w:w="1305" w:type="dxa"/>
          </w:tcPr>
          <w:p w14:paraId="44DC8CD4" w14:textId="403C2BF8"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C138A37" w14:textId="57380E9A"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091171" w14:paraId="13C1FE59" w14:textId="77777777" w:rsidTr="00A352BF">
        <w:tc>
          <w:tcPr>
            <w:tcW w:w="1305" w:type="dxa"/>
          </w:tcPr>
          <w:p w14:paraId="419B7D69" w14:textId="06B7C488" w:rsidR="00091171" w:rsidRPr="00D903CB" w:rsidRDefault="00091171" w:rsidP="00091171">
            <w:pPr>
              <w:spacing w:after="120"/>
              <w:rPr>
                <w:rFonts w:eastAsiaTheme="minorEastAsia"/>
                <w:color w:val="000000" w:themeColor="text1"/>
                <w:lang w:val="en-US" w:eastAsia="zh-CN"/>
              </w:rPr>
            </w:pPr>
            <w:r w:rsidRPr="00091171">
              <w:t xml:space="preserve">2-1: </w:t>
            </w:r>
            <w:r w:rsidR="00A352BF">
              <w:t xml:space="preserve">MPR/A-MPR simulation assumptions for </w:t>
            </w:r>
            <w:r w:rsidR="00ED14B7">
              <w:t>PC2 NR SL</w:t>
            </w:r>
          </w:p>
        </w:tc>
        <w:tc>
          <w:tcPr>
            <w:tcW w:w="8326" w:type="dxa"/>
          </w:tcPr>
          <w:p w14:paraId="3EE022E2" w14:textId="77777777" w:rsidR="004C5BFB" w:rsidRPr="000F0CC4" w:rsidRDefault="004C5BFB" w:rsidP="004C5BFB">
            <w:pPr>
              <w:rPr>
                <w:b/>
                <w:i/>
                <w:u w:val="single"/>
                <w:lang w:val="en-US" w:eastAsia="ko-KR"/>
              </w:rPr>
            </w:pPr>
            <w:r>
              <w:rPr>
                <w:b/>
                <w:i/>
                <w:u w:val="single"/>
                <w:lang w:eastAsia="ko-KR"/>
              </w:rPr>
              <w:t>Simulation assumptions in R4-2100284 (LGE) and R4-2101937 (Huawei)</w:t>
            </w:r>
          </w:p>
          <w:p w14:paraId="1F88A5C5" w14:textId="37A71DC8" w:rsidR="004C5BFB" w:rsidRDefault="004C5BFB" w:rsidP="004C5BFB">
            <w:pPr>
              <w:spacing w:after="120"/>
              <w:rPr>
                <w:rFonts w:eastAsia="MS Mincho"/>
                <w:b/>
                <w:i/>
              </w:rPr>
            </w:pPr>
            <w:r>
              <w:rPr>
                <w:rFonts w:eastAsia="MS Mincho"/>
                <w:b/>
                <w:i/>
              </w:rPr>
              <w:t>2-1-</w:t>
            </w:r>
            <w:r w:rsidRPr="006B560F">
              <w:rPr>
                <w:rFonts w:eastAsia="MS Mincho"/>
                <w:b/>
                <w:i/>
              </w:rPr>
              <w:t>1:</w:t>
            </w:r>
            <w:r>
              <w:rPr>
                <w:rFonts w:eastAsia="MS Mincho"/>
                <w:b/>
                <w:i/>
              </w:rPr>
              <w:t xml:space="preserve"> General MPR simulation assumptions</w:t>
            </w:r>
          </w:p>
          <w:p w14:paraId="1631C2E4" w14:textId="7269AB85" w:rsidR="00E1535D" w:rsidRDefault="00E1535D" w:rsidP="00E1535D">
            <w:pPr>
              <w:spacing w:after="120"/>
              <w:rPr>
                <w:rFonts w:eastAsiaTheme="minorEastAsia"/>
                <w:lang w:eastAsia="zh-CN"/>
              </w:rPr>
            </w:pPr>
            <w:r w:rsidRPr="00C92632">
              <w:rPr>
                <w:rFonts w:eastAsiaTheme="minorEastAsia" w:hint="eastAsia"/>
                <w:b/>
                <w:lang w:eastAsia="zh-CN"/>
              </w:rPr>
              <w:t>Hu</w:t>
            </w:r>
            <w:r w:rsidRPr="00C92632">
              <w:rPr>
                <w:rFonts w:eastAsiaTheme="minorEastAsia"/>
                <w:b/>
                <w:lang w:eastAsia="zh-CN"/>
              </w:rPr>
              <w:t xml:space="preserve">awei: </w:t>
            </w:r>
            <w:r>
              <w:rPr>
                <w:rFonts w:eastAsiaTheme="minorEastAsia"/>
                <w:lang w:eastAsia="zh-CN"/>
              </w:rPr>
              <w:t>Considering the higher frequency range, 45 dB CIM3 should be considered. In LTE, 31dB ACLR was specified for PC2 V2X UE.</w:t>
            </w:r>
          </w:p>
          <w:p w14:paraId="5AE60C9E" w14:textId="334969A8" w:rsidR="00EA658E" w:rsidRDefault="00EA658E" w:rsidP="00E1535D">
            <w:pPr>
              <w:spacing w:after="120"/>
              <w:rPr>
                <w:rFonts w:eastAsia="MS Mincho"/>
              </w:rPr>
            </w:pPr>
            <w:r w:rsidRPr="00C92632">
              <w:rPr>
                <w:rFonts w:eastAsia="MS Mincho"/>
                <w:b/>
              </w:rPr>
              <w:t>QCOM:</w:t>
            </w:r>
            <w:r>
              <w:rPr>
                <w:rFonts w:eastAsia="MS Mincho"/>
              </w:rPr>
              <w:t xml:space="preserve"> Need </w:t>
            </w:r>
            <w:proofErr w:type="spellStart"/>
            <w:r>
              <w:rPr>
                <w:rFonts w:eastAsia="MS Mincho"/>
              </w:rPr>
              <w:t>coex</w:t>
            </w:r>
            <w:proofErr w:type="spellEnd"/>
            <w:r>
              <w:rPr>
                <w:rFonts w:eastAsia="MS Mincho"/>
              </w:rPr>
              <w:t xml:space="preserve"> </w:t>
            </w:r>
            <w:proofErr w:type="spellStart"/>
            <w:r>
              <w:rPr>
                <w:rFonts w:eastAsia="MS Mincho"/>
              </w:rPr>
              <w:t>sim</w:t>
            </w:r>
            <w:proofErr w:type="spellEnd"/>
            <w:r>
              <w:rPr>
                <w:rFonts w:eastAsia="MS Mincho"/>
              </w:rPr>
              <w:t xml:space="preserve"> before ACLR value is decided</w:t>
            </w:r>
          </w:p>
          <w:p w14:paraId="26445CD1" w14:textId="562F207E" w:rsidR="00CC48B6" w:rsidRDefault="00CC48B6" w:rsidP="00E1535D">
            <w:pPr>
              <w:spacing w:after="120"/>
              <w:rPr>
                <w:rFonts w:eastAsia="MS Mincho"/>
              </w:rPr>
            </w:pPr>
            <w:r w:rsidRPr="00C92632">
              <w:rPr>
                <w:rFonts w:eastAsia="MS Mincho"/>
                <w:b/>
              </w:rPr>
              <w:t>LGE:</w:t>
            </w:r>
            <w:r>
              <w:rPr>
                <w:rFonts w:eastAsia="MS Mincho"/>
              </w:rPr>
              <w:t xml:space="preserve"> both 45dBc and 60dBc can be considered as same in Rel-16.</w:t>
            </w:r>
          </w:p>
          <w:p w14:paraId="2B3A4DB2" w14:textId="77777777" w:rsidR="00C92632" w:rsidRPr="00C72EAD" w:rsidRDefault="00C92632" w:rsidP="00E1535D">
            <w:pPr>
              <w:spacing w:after="120"/>
              <w:rPr>
                <w:rFonts w:eastAsia="MS Mincho"/>
              </w:rPr>
            </w:pPr>
          </w:p>
          <w:p w14:paraId="11315D59" w14:textId="2DD6D7C1" w:rsidR="004C5BFB" w:rsidRDefault="004C5BFB" w:rsidP="004C5BFB">
            <w:pPr>
              <w:spacing w:after="120"/>
              <w:rPr>
                <w:rFonts w:eastAsia="MS Mincho"/>
                <w:b/>
                <w:i/>
              </w:rPr>
            </w:pPr>
            <w:r>
              <w:rPr>
                <w:rFonts w:eastAsia="MS Mincho"/>
                <w:b/>
                <w:i/>
              </w:rPr>
              <w:t>2-1-2</w:t>
            </w:r>
            <w:r w:rsidRPr="006B560F">
              <w:rPr>
                <w:rFonts w:eastAsia="MS Mincho"/>
                <w:b/>
                <w:i/>
              </w:rPr>
              <w:t>:</w:t>
            </w:r>
            <w:r>
              <w:rPr>
                <w:rFonts w:eastAsia="MS Mincho"/>
                <w:b/>
                <w:i/>
              </w:rPr>
              <w:t xml:space="preserve"> MPR simulation assumptions for PSCCH and PSSCH</w:t>
            </w:r>
          </w:p>
          <w:p w14:paraId="58C6CBEC" w14:textId="77777777" w:rsidR="00E1535D" w:rsidRDefault="00E1535D" w:rsidP="00E1535D">
            <w:pPr>
              <w:spacing w:after="120"/>
              <w:rPr>
                <w:rFonts w:eastAsiaTheme="minorEastAsia"/>
                <w:lang w:eastAsia="zh-CN"/>
              </w:rPr>
            </w:pPr>
            <w:r w:rsidRPr="00C92632">
              <w:rPr>
                <w:rFonts w:eastAsiaTheme="minorEastAsia" w:hint="eastAsia"/>
                <w:b/>
                <w:lang w:eastAsia="zh-CN"/>
              </w:rPr>
              <w:t>Hu</w:t>
            </w:r>
            <w:r w:rsidRPr="00C92632">
              <w:rPr>
                <w:rFonts w:eastAsiaTheme="minorEastAsia"/>
                <w:b/>
                <w:lang w:eastAsia="zh-CN"/>
              </w:rPr>
              <w:t xml:space="preserve">awei: </w:t>
            </w:r>
            <w:r>
              <w:rPr>
                <w:rFonts w:eastAsiaTheme="minorEastAsia"/>
                <w:lang w:eastAsia="zh-CN"/>
              </w:rPr>
              <w:t>Based on latest RAN1’s agreement, 12 RB can be considered</w:t>
            </w:r>
            <w:r w:rsidR="00CC48B6">
              <w:rPr>
                <w:rFonts w:eastAsiaTheme="minorEastAsia"/>
                <w:lang w:eastAsia="zh-CN"/>
              </w:rPr>
              <w:t>.</w:t>
            </w:r>
          </w:p>
          <w:p w14:paraId="68FE6367" w14:textId="46EB68C6" w:rsidR="00CC48B6" w:rsidRDefault="00CC48B6" w:rsidP="00E1535D">
            <w:pPr>
              <w:spacing w:after="120"/>
              <w:rPr>
                <w:rFonts w:eastAsia="MS Mincho"/>
                <w:b/>
                <w:i/>
              </w:rPr>
            </w:pPr>
            <w:r w:rsidRPr="00C92632">
              <w:rPr>
                <w:rFonts w:eastAsiaTheme="minorEastAsia"/>
                <w:b/>
                <w:lang w:eastAsia="zh-CN"/>
              </w:rPr>
              <w:t>LGE:</w:t>
            </w:r>
            <w:r>
              <w:rPr>
                <w:rFonts w:eastAsiaTheme="minorEastAsia"/>
                <w:lang w:eastAsia="zh-CN"/>
              </w:rPr>
              <w:t xml:space="preserve"> 12 RB is already captured in LGE simulation assumptions</w:t>
            </w:r>
          </w:p>
          <w:p w14:paraId="7306D376" w14:textId="77777777" w:rsidR="004C5BFB" w:rsidRDefault="004C5BFB" w:rsidP="004C5BFB">
            <w:pPr>
              <w:spacing w:after="120"/>
              <w:rPr>
                <w:rFonts w:eastAsia="MS Mincho"/>
                <w:b/>
                <w:i/>
              </w:rPr>
            </w:pPr>
          </w:p>
          <w:p w14:paraId="261FD856" w14:textId="5A5F390C" w:rsidR="004C5BFB" w:rsidRDefault="004C5BFB" w:rsidP="004C5BFB">
            <w:pPr>
              <w:spacing w:after="120"/>
              <w:rPr>
                <w:rFonts w:eastAsia="MS Mincho"/>
                <w:b/>
                <w:i/>
              </w:rPr>
            </w:pPr>
            <w:r>
              <w:rPr>
                <w:rFonts w:eastAsia="MS Mincho"/>
                <w:b/>
                <w:i/>
              </w:rPr>
              <w:t>2-1-3</w:t>
            </w:r>
            <w:r w:rsidRPr="006B560F">
              <w:rPr>
                <w:rFonts w:eastAsia="MS Mincho"/>
                <w:b/>
                <w:i/>
              </w:rPr>
              <w:t>:</w:t>
            </w:r>
            <w:r>
              <w:rPr>
                <w:rFonts w:eastAsia="MS Mincho"/>
                <w:b/>
                <w:i/>
              </w:rPr>
              <w:t xml:space="preserve"> MPR simulation assumptions for S-SSB</w:t>
            </w:r>
          </w:p>
          <w:p w14:paraId="4A4EE27D" w14:textId="64FE002A" w:rsidR="004C5BFB" w:rsidRDefault="00E1535D" w:rsidP="004C5BFB">
            <w:pPr>
              <w:spacing w:after="120"/>
              <w:rPr>
                <w:rFonts w:eastAsiaTheme="minorEastAsia"/>
                <w:lang w:eastAsia="zh-CN"/>
              </w:rPr>
            </w:pPr>
            <w:r w:rsidRPr="00C92632">
              <w:rPr>
                <w:rFonts w:eastAsiaTheme="minorEastAsia" w:hint="eastAsia"/>
                <w:b/>
                <w:lang w:eastAsia="zh-CN"/>
              </w:rPr>
              <w:t>Hu</w:t>
            </w:r>
            <w:r w:rsidRPr="00C92632">
              <w:rPr>
                <w:rFonts w:eastAsiaTheme="minorEastAsia"/>
                <w:b/>
                <w:lang w:eastAsia="zh-CN"/>
              </w:rPr>
              <w:t>awei:</w:t>
            </w:r>
            <w:r>
              <w:rPr>
                <w:rFonts w:eastAsiaTheme="minorEastAsia"/>
                <w:lang w:eastAsia="zh-CN"/>
              </w:rPr>
              <w:t xml:space="preserve"> The agreed assumptions for PC3 UE can be reused.</w:t>
            </w:r>
          </w:p>
          <w:p w14:paraId="501F42C2" w14:textId="48837B6B" w:rsidR="00CC48B6" w:rsidRDefault="00CC48B6" w:rsidP="004C5BFB">
            <w:pPr>
              <w:spacing w:after="120"/>
              <w:rPr>
                <w:rFonts w:eastAsiaTheme="minorEastAsia"/>
                <w:lang w:eastAsia="zh-CN"/>
              </w:rPr>
            </w:pPr>
            <w:r w:rsidRPr="00C92632">
              <w:rPr>
                <w:rFonts w:eastAsiaTheme="minorEastAsia"/>
                <w:b/>
                <w:lang w:eastAsia="zh-CN"/>
              </w:rPr>
              <w:t>LGE:</w:t>
            </w:r>
            <w:r>
              <w:rPr>
                <w:rFonts w:eastAsiaTheme="minorEastAsia"/>
                <w:lang w:eastAsia="zh-CN"/>
              </w:rPr>
              <w:t xml:space="preserve"> Follow simulation assumptions for PC3 UE except UE max. power</w:t>
            </w:r>
          </w:p>
          <w:p w14:paraId="76C35CF5" w14:textId="77777777" w:rsidR="00C92632" w:rsidRDefault="00C92632" w:rsidP="004C5BFB">
            <w:pPr>
              <w:spacing w:after="120"/>
              <w:rPr>
                <w:rFonts w:eastAsia="MS Mincho"/>
                <w:b/>
                <w:i/>
              </w:rPr>
            </w:pPr>
          </w:p>
          <w:p w14:paraId="26EE3F44" w14:textId="1CFDE321" w:rsidR="004C5BFB" w:rsidRDefault="004C5BFB" w:rsidP="004C5BFB">
            <w:pPr>
              <w:spacing w:after="120"/>
              <w:rPr>
                <w:rFonts w:eastAsiaTheme="minorEastAsia"/>
                <w:color w:val="0070C0"/>
                <w:lang w:val="en-US" w:eastAsia="zh-CN"/>
              </w:rPr>
            </w:pPr>
            <w:r>
              <w:rPr>
                <w:rFonts w:eastAsia="MS Mincho"/>
                <w:b/>
                <w:i/>
              </w:rPr>
              <w:t>2-1-4</w:t>
            </w:r>
            <w:r w:rsidRPr="006B560F">
              <w:rPr>
                <w:rFonts w:eastAsia="MS Mincho"/>
                <w:b/>
                <w:i/>
              </w:rPr>
              <w:t>:</w:t>
            </w:r>
            <w:r>
              <w:rPr>
                <w:rFonts w:eastAsia="MS Mincho"/>
                <w:b/>
                <w:i/>
              </w:rPr>
              <w:t xml:space="preserve"> MPR simulation assumptions for PSFCH</w:t>
            </w:r>
          </w:p>
          <w:p w14:paraId="5B1A7D87" w14:textId="7E690F47" w:rsidR="00822DB0" w:rsidRDefault="00822DB0" w:rsidP="00091171">
            <w:pPr>
              <w:spacing w:after="120"/>
              <w:rPr>
                <w:rFonts w:eastAsiaTheme="minorEastAsia"/>
                <w:color w:val="0070C0"/>
                <w:lang w:val="en-US" w:eastAsia="zh-CN"/>
              </w:rPr>
            </w:pPr>
          </w:p>
          <w:p w14:paraId="04E37D4B" w14:textId="77777777" w:rsidR="004C5BFB" w:rsidRDefault="00E1535D" w:rsidP="00091171">
            <w:pPr>
              <w:spacing w:after="120"/>
              <w:rPr>
                <w:rFonts w:eastAsiaTheme="minorEastAsia"/>
                <w:lang w:eastAsia="zh-CN"/>
              </w:rPr>
            </w:pPr>
            <w:r w:rsidRPr="00C92632">
              <w:rPr>
                <w:rFonts w:eastAsiaTheme="minorEastAsia" w:hint="eastAsia"/>
                <w:b/>
                <w:lang w:eastAsia="zh-CN"/>
              </w:rPr>
              <w:t>Hu</w:t>
            </w:r>
            <w:r w:rsidRPr="00C92632">
              <w:rPr>
                <w:rFonts w:eastAsiaTheme="minorEastAsia"/>
                <w:b/>
                <w:lang w:eastAsia="zh-CN"/>
              </w:rPr>
              <w:t>awei:</w:t>
            </w:r>
            <w:r>
              <w:rPr>
                <w:rFonts w:eastAsiaTheme="minorEastAsia"/>
                <w:lang w:eastAsia="zh-CN"/>
              </w:rPr>
              <w:t xml:space="preserve"> The agreed assumptions for PC3 UE can be reused.</w:t>
            </w:r>
          </w:p>
          <w:p w14:paraId="6B8977B3" w14:textId="264A506F" w:rsidR="00CC48B6" w:rsidRPr="00D903CB" w:rsidRDefault="00CC48B6" w:rsidP="00091171">
            <w:pPr>
              <w:spacing w:after="120"/>
              <w:rPr>
                <w:rFonts w:eastAsiaTheme="minorEastAsia"/>
                <w:color w:val="000000" w:themeColor="text1"/>
                <w:lang w:val="en-US" w:eastAsia="zh-CN"/>
              </w:rPr>
            </w:pPr>
            <w:r w:rsidRPr="00C92632">
              <w:rPr>
                <w:rFonts w:eastAsiaTheme="minorEastAsia"/>
                <w:b/>
                <w:lang w:eastAsia="zh-CN"/>
              </w:rPr>
              <w:t>LGE:</w:t>
            </w:r>
            <w:r>
              <w:rPr>
                <w:rFonts w:eastAsiaTheme="minorEastAsia"/>
                <w:lang w:eastAsia="zh-CN"/>
              </w:rPr>
              <w:t xml:space="preserve"> Follow simulation assumptions for PC3 UE except UE max. power</w:t>
            </w:r>
          </w:p>
        </w:tc>
      </w:tr>
      <w:tr w:rsidR="00091171" w14:paraId="33AEC611" w14:textId="77777777" w:rsidTr="00A352BF">
        <w:tc>
          <w:tcPr>
            <w:tcW w:w="1305" w:type="dxa"/>
          </w:tcPr>
          <w:p w14:paraId="2BE6632A" w14:textId="02385A43" w:rsidR="00091171" w:rsidRPr="00D903CB" w:rsidRDefault="00091171" w:rsidP="00ED14B7">
            <w:pPr>
              <w:spacing w:after="120"/>
              <w:rPr>
                <w:rFonts w:eastAsiaTheme="minorEastAsia"/>
                <w:color w:val="000000" w:themeColor="text1"/>
                <w:lang w:val="en-US" w:eastAsia="zh-CN"/>
              </w:rPr>
            </w:pPr>
            <w:r w:rsidRPr="00091171">
              <w:lastRenderedPageBreak/>
              <w:t>2-</w:t>
            </w:r>
            <w:r w:rsidR="00980162">
              <w:t>2</w:t>
            </w:r>
            <w:r w:rsidRPr="00091171">
              <w:t xml:space="preserve">: </w:t>
            </w:r>
            <w:r w:rsidR="00A352BF">
              <w:t xml:space="preserve">MOP </w:t>
            </w:r>
            <w:r w:rsidR="00A352BF" w:rsidRPr="00A352BF">
              <w:t xml:space="preserve">tolerance </w:t>
            </w:r>
            <w:r w:rsidR="00A352BF">
              <w:t xml:space="preserve">for PC2 </w:t>
            </w:r>
            <w:r w:rsidR="00ED14B7">
              <w:t>NR V2X</w:t>
            </w:r>
          </w:p>
        </w:tc>
        <w:tc>
          <w:tcPr>
            <w:tcW w:w="8326" w:type="dxa"/>
          </w:tcPr>
          <w:p w14:paraId="78249132" w14:textId="2DE32E84" w:rsidR="00822DB0" w:rsidRDefault="00596C62" w:rsidP="00091171">
            <w:pPr>
              <w:spacing w:after="120"/>
              <w:rPr>
                <w:rFonts w:eastAsiaTheme="minorEastAsia"/>
                <w:bCs/>
                <w:color w:val="0070C0"/>
                <w:lang w:val="en-US" w:eastAsia="zh-CN"/>
              </w:rPr>
            </w:pPr>
            <w:r w:rsidRPr="001B3551">
              <w:rPr>
                <w:b/>
                <w:i/>
                <w:u w:val="single"/>
                <w:lang w:eastAsia="ko-KR"/>
              </w:rPr>
              <w:t>Introduce maximum output power 26dBm with the tolerance of +2/-3 for NR V2X UE</w:t>
            </w:r>
          </w:p>
          <w:p w14:paraId="3C2804CB" w14:textId="732CAD2E" w:rsidR="0077256A" w:rsidRPr="00C92632" w:rsidRDefault="00DE7AF8" w:rsidP="0077256A">
            <w:pPr>
              <w:spacing w:after="120"/>
              <w:rPr>
                <w:rFonts w:eastAsiaTheme="minorEastAsia"/>
                <w:lang w:val="en-US" w:eastAsia="zh-CN"/>
              </w:rPr>
            </w:pPr>
            <w:r w:rsidRPr="00C92632">
              <w:rPr>
                <w:rFonts w:eastAsiaTheme="minorEastAsia"/>
                <w:b/>
                <w:lang w:val="en-US" w:eastAsia="zh-CN"/>
              </w:rPr>
              <w:t>Xiaomi:</w:t>
            </w:r>
            <w:r w:rsidRPr="00C92632">
              <w:rPr>
                <w:rFonts w:eastAsiaTheme="minorEastAsia"/>
                <w:lang w:val="en-US" w:eastAsia="zh-CN"/>
              </w:rPr>
              <w:t xml:space="preserve"> Agree with option 1.</w:t>
            </w:r>
          </w:p>
          <w:p w14:paraId="78B6371B" w14:textId="77777777" w:rsidR="00596C62" w:rsidRPr="00C92632" w:rsidRDefault="00E20722" w:rsidP="00091171">
            <w:pPr>
              <w:spacing w:after="120"/>
              <w:rPr>
                <w:rFonts w:eastAsiaTheme="minorEastAsia"/>
                <w:bCs/>
                <w:lang w:val="en-US" w:eastAsia="zh-CN"/>
              </w:rPr>
            </w:pPr>
            <w:r w:rsidRPr="00C92632">
              <w:rPr>
                <w:rFonts w:eastAsiaTheme="minorEastAsia" w:hint="eastAsia"/>
                <w:b/>
                <w:lang w:val="en-US" w:eastAsia="zh-CN"/>
              </w:rPr>
              <w:t>CATT:</w:t>
            </w:r>
            <w:r w:rsidRPr="00C92632">
              <w:rPr>
                <w:rFonts w:eastAsiaTheme="minorEastAsia" w:hint="eastAsia"/>
                <w:bCs/>
                <w:lang w:val="en-US" w:eastAsia="zh-CN"/>
              </w:rPr>
              <w:t xml:space="preserve"> Support option 1.</w:t>
            </w:r>
          </w:p>
          <w:p w14:paraId="39D28C7E" w14:textId="77777777" w:rsidR="00E1535D" w:rsidRPr="00C92632" w:rsidRDefault="00E1535D" w:rsidP="00091171">
            <w:pPr>
              <w:spacing w:after="120"/>
              <w:rPr>
                <w:rFonts w:eastAsiaTheme="minorEastAsia"/>
                <w:bCs/>
                <w:lang w:val="en-US" w:eastAsia="zh-CN"/>
              </w:rPr>
            </w:pPr>
            <w:r w:rsidRPr="00C92632">
              <w:rPr>
                <w:rFonts w:eastAsiaTheme="minorEastAsia"/>
                <w:b/>
                <w:lang w:val="en-US" w:eastAsia="zh-CN"/>
              </w:rPr>
              <w:t>Huawei:</w:t>
            </w:r>
            <w:r w:rsidRPr="00C92632">
              <w:rPr>
                <w:rFonts w:eastAsiaTheme="minorEastAsia"/>
                <w:bCs/>
                <w:lang w:val="en-US" w:eastAsia="zh-CN"/>
              </w:rPr>
              <w:t xml:space="preserve"> Support option 1.</w:t>
            </w:r>
          </w:p>
          <w:p w14:paraId="0BFC6FEB" w14:textId="77777777" w:rsidR="00EA658E" w:rsidRPr="00C92632" w:rsidRDefault="00EA658E" w:rsidP="00091171">
            <w:pPr>
              <w:spacing w:after="120"/>
              <w:rPr>
                <w:rFonts w:eastAsiaTheme="minorEastAsia"/>
                <w:bCs/>
                <w:lang w:val="en-US" w:eastAsia="zh-CN"/>
              </w:rPr>
            </w:pPr>
            <w:r w:rsidRPr="00C92632">
              <w:rPr>
                <w:rFonts w:eastAsiaTheme="minorEastAsia"/>
                <w:b/>
                <w:lang w:val="en-US" w:eastAsia="zh-CN"/>
              </w:rPr>
              <w:t>QCOM:</w:t>
            </w:r>
            <w:r w:rsidRPr="00C92632">
              <w:rPr>
                <w:rFonts w:eastAsiaTheme="minorEastAsia"/>
                <w:bCs/>
                <w:lang w:val="en-US" w:eastAsia="zh-CN"/>
              </w:rPr>
              <w:t xml:space="preserve"> Option 1</w:t>
            </w:r>
          </w:p>
          <w:p w14:paraId="407716B4" w14:textId="6E5E49AF" w:rsidR="00CC48B6" w:rsidRPr="00822DB0" w:rsidRDefault="00CC48B6" w:rsidP="00091171">
            <w:pPr>
              <w:spacing w:after="120"/>
              <w:rPr>
                <w:rFonts w:eastAsiaTheme="minorEastAsia"/>
                <w:bCs/>
                <w:color w:val="0070C0"/>
                <w:lang w:val="en-US" w:eastAsia="zh-CN"/>
              </w:rPr>
            </w:pPr>
            <w:r w:rsidRPr="00C92632">
              <w:rPr>
                <w:rFonts w:eastAsiaTheme="minorEastAsia"/>
                <w:b/>
                <w:lang w:val="en-US" w:eastAsia="zh-CN"/>
              </w:rPr>
              <w:t>LGE:</w:t>
            </w:r>
            <w:r w:rsidRPr="00C92632">
              <w:rPr>
                <w:rFonts w:eastAsiaTheme="minorEastAsia"/>
                <w:bCs/>
                <w:lang w:val="en-US" w:eastAsia="zh-CN"/>
              </w:rPr>
              <w:t xml:space="preserve"> option1</w:t>
            </w:r>
          </w:p>
        </w:tc>
      </w:tr>
      <w:tr w:rsidR="00ED14B7" w14:paraId="6B71B86B" w14:textId="77777777" w:rsidTr="00A352BF">
        <w:tc>
          <w:tcPr>
            <w:tcW w:w="1305" w:type="dxa"/>
          </w:tcPr>
          <w:p w14:paraId="058A7DEA" w14:textId="6E5C6F54" w:rsidR="00ED14B7" w:rsidRPr="00091171" w:rsidRDefault="00ED14B7" w:rsidP="008B32BE">
            <w:pPr>
              <w:spacing w:after="120"/>
            </w:pPr>
            <w:r w:rsidRPr="00793CB1">
              <w:t>2-</w:t>
            </w:r>
            <w:r>
              <w:t>3</w:t>
            </w:r>
            <w:r w:rsidRPr="00793CB1">
              <w:t xml:space="preserve">: </w:t>
            </w:r>
            <w:r>
              <w:t>ACLR</w:t>
            </w:r>
            <w:r w:rsidRPr="00A352BF">
              <w:t xml:space="preserve"> </w:t>
            </w:r>
            <w:r>
              <w:t>for PC2 NR V2X</w:t>
            </w:r>
          </w:p>
        </w:tc>
        <w:tc>
          <w:tcPr>
            <w:tcW w:w="8326" w:type="dxa"/>
          </w:tcPr>
          <w:p w14:paraId="7F7C4176" w14:textId="4CE33394" w:rsidR="00ED14B7" w:rsidRDefault="00596C62" w:rsidP="00091171">
            <w:pPr>
              <w:spacing w:after="120"/>
              <w:rPr>
                <w:rFonts w:eastAsiaTheme="minorEastAsia"/>
                <w:bCs/>
                <w:color w:val="0070C0"/>
                <w:lang w:val="en-US" w:eastAsia="zh-CN"/>
              </w:rPr>
            </w:pPr>
            <w:r w:rsidRPr="002910A4">
              <w:rPr>
                <w:b/>
                <w:i/>
                <w:u w:val="single"/>
                <w:lang w:eastAsia="ko-KR"/>
              </w:rPr>
              <w:t>31dB ACLR for NR Uu PC2</w:t>
            </w:r>
            <w:r>
              <w:rPr>
                <w:b/>
                <w:i/>
                <w:u w:val="single"/>
                <w:lang w:eastAsia="ko-KR"/>
              </w:rPr>
              <w:t xml:space="preserve"> to </w:t>
            </w:r>
            <w:r w:rsidRPr="002910A4">
              <w:rPr>
                <w:b/>
                <w:i/>
                <w:u w:val="single"/>
                <w:lang w:eastAsia="ko-KR"/>
              </w:rPr>
              <w:t>be reused for NR V2X PC2</w:t>
            </w:r>
          </w:p>
          <w:p w14:paraId="664CAD85" w14:textId="55135764" w:rsidR="0077256A" w:rsidRPr="00C92632" w:rsidRDefault="00855360" w:rsidP="0077256A">
            <w:pPr>
              <w:spacing w:after="120"/>
              <w:rPr>
                <w:rFonts w:eastAsiaTheme="minorEastAsia"/>
                <w:lang w:val="en-US" w:eastAsia="zh-CN"/>
              </w:rPr>
            </w:pPr>
            <w:r w:rsidRPr="00C92632">
              <w:rPr>
                <w:rFonts w:eastAsiaTheme="minorEastAsia"/>
                <w:b/>
                <w:lang w:val="en-US" w:eastAsia="zh-CN"/>
              </w:rPr>
              <w:t>Xiaomi:</w:t>
            </w:r>
            <w:r w:rsidRPr="00C92632">
              <w:rPr>
                <w:rFonts w:eastAsiaTheme="minorEastAsia"/>
                <w:lang w:val="en-US" w:eastAsia="zh-CN"/>
              </w:rPr>
              <w:t xml:space="preserve"> Since it is agreed to perform co-existence simulation, we prefer further check the ACLR before defining the requirement.</w:t>
            </w:r>
          </w:p>
          <w:p w14:paraId="46B95975" w14:textId="13FCA6C3" w:rsidR="00596C62" w:rsidRPr="00C92632" w:rsidRDefault="00D25272" w:rsidP="00091171">
            <w:pPr>
              <w:spacing w:after="120"/>
              <w:rPr>
                <w:rFonts w:eastAsiaTheme="minorEastAsia"/>
                <w:bCs/>
                <w:lang w:val="en-US" w:eastAsia="zh-CN"/>
              </w:rPr>
            </w:pPr>
            <w:r w:rsidRPr="00C92632">
              <w:rPr>
                <w:rFonts w:eastAsiaTheme="minorEastAsia"/>
                <w:b/>
                <w:lang w:val="en-US" w:eastAsia="zh-CN"/>
              </w:rPr>
              <w:t>Vivo:</w:t>
            </w:r>
            <w:r w:rsidRPr="00C92632">
              <w:rPr>
                <w:rFonts w:eastAsiaTheme="minorEastAsia"/>
                <w:lang w:val="en-US" w:eastAsia="zh-CN"/>
              </w:rPr>
              <w:t xml:space="preserve"> Agree with Xiaomi</w:t>
            </w:r>
            <w:r w:rsidR="00CC77A1" w:rsidRPr="00C92632">
              <w:rPr>
                <w:rFonts w:eastAsiaTheme="minorEastAsia"/>
                <w:lang w:val="en-US" w:eastAsia="zh-CN"/>
              </w:rPr>
              <w:t>.</w:t>
            </w:r>
            <w:r w:rsidRPr="00C92632">
              <w:rPr>
                <w:rFonts w:eastAsiaTheme="minorEastAsia"/>
                <w:lang w:val="en-US" w:eastAsia="zh-CN"/>
              </w:rPr>
              <w:t xml:space="preserve"> </w:t>
            </w:r>
            <w:r w:rsidR="00CC77A1" w:rsidRPr="00C92632">
              <w:rPr>
                <w:rFonts w:eastAsiaTheme="minorEastAsia"/>
                <w:lang w:val="en-US" w:eastAsia="zh-CN"/>
              </w:rPr>
              <w:t>D</w:t>
            </w:r>
            <w:r w:rsidR="00F43ED2" w:rsidRPr="00C92632">
              <w:rPr>
                <w:rFonts w:eastAsiaTheme="minorEastAsia"/>
                <w:lang w:val="en-US" w:eastAsia="zh-CN"/>
              </w:rPr>
              <w:t xml:space="preserve">ecide ACLR after performing the co-existence </w:t>
            </w:r>
            <w:proofErr w:type="spellStart"/>
            <w:r w:rsidR="00F43ED2" w:rsidRPr="00C92632">
              <w:rPr>
                <w:rFonts w:eastAsiaTheme="minorEastAsia"/>
                <w:lang w:val="en-US" w:eastAsia="zh-CN"/>
              </w:rPr>
              <w:t>simulation.</w:t>
            </w:r>
            <w:r w:rsidR="00E20722" w:rsidRPr="00C92632">
              <w:rPr>
                <w:rFonts w:eastAsiaTheme="minorEastAsia" w:hint="eastAsia"/>
                <w:bCs/>
                <w:lang w:val="en-US" w:eastAsia="zh-CN"/>
              </w:rPr>
              <w:t>CATT</w:t>
            </w:r>
            <w:proofErr w:type="spellEnd"/>
            <w:r w:rsidR="00E20722" w:rsidRPr="00C92632">
              <w:rPr>
                <w:rFonts w:eastAsiaTheme="minorEastAsia" w:hint="eastAsia"/>
                <w:bCs/>
                <w:lang w:val="en-US" w:eastAsia="zh-CN"/>
              </w:rPr>
              <w:t>: We agree to perform coexistence evaluation to verify whether 31dB ACLR can guarantee coexistence requirement.</w:t>
            </w:r>
          </w:p>
          <w:p w14:paraId="6913D250" w14:textId="77777777" w:rsidR="00E1535D" w:rsidRPr="00C92632" w:rsidRDefault="00E1535D" w:rsidP="00091171">
            <w:pPr>
              <w:spacing w:after="120"/>
              <w:rPr>
                <w:rFonts w:eastAsiaTheme="minorEastAsia"/>
                <w:bCs/>
                <w:lang w:val="en-US" w:eastAsia="zh-CN"/>
              </w:rPr>
            </w:pPr>
            <w:r w:rsidRPr="00C92632">
              <w:rPr>
                <w:rFonts w:eastAsiaTheme="minorEastAsia"/>
                <w:b/>
                <w:lang w:val="en-US" w:eastAsia="zh-CN"/>
              </w:rPr>
              <w:t>Huawei:</w:t>
            </w:r>
            <w:r w:rsidRPr="00C92632">
              <w:rPr>
                <w:rFonts w:eastAsiaTheme="minorEastAsia"/>
                <w:bCs/>
                <w:lang w:val="en-US" w:eastAsia="zh-CN"/>
              </w:rPr>
              <w:t xml:space="preserve"> Agree to decide the ACLR value based the co-existence study.</w:t>
            </w:r>
          </w:p>
          <w:p w14:paraId="4D4A78E0" w14:textId="77777777" w:rsidR="00EA658E" w:rsidRPr="00C92632" w:rsidRDefault="00EA658E" w:rsidP="00091171">
            <w:pPr>
              <w:spacing w:after="120"/>
              <w:rPr>
                <w:rFonts w:eastAsiaTheme="minorEastAsia"/>
                <w:bCs/>
                <w:lang w:val="en-US" w:eastAsia="zh-CN"/>
              </w:rPr>
            </w:pPr>
            <w:r w:rsidRPr="00C92632">
              <w:rPr>
                <w:rFonts w:eastAsiaTheme="minorEastAsia"/>
                <w:b/>
                <w:lang w:val="en-US" w:eastAsia="zh-CN"/>
              </w:rPr>
              <w:t>QCOM:</w:t>
            </w:r>
            <w:r w:rsidRPr="00C92632">
              <w:rPr>
                <w:rFonts w:eastAsiaTheme="minorEastAsia"/>
                <w:bCs/>
                <w:lang w:val="en-US" w:eastAsia="zh-CN"/>
              </w:rPr>
              <w:t xml:space="preserve"> Need to do </w:t>
            </w:r>
            <w:proofErr w:type="spellStart"/>
            <w:r w:rsidRPr="00C92632">
              <w:rPr>
                <w:rFonts w:eastAsiaTheme="minorEastAsia"/>
                <w:bCs/>
                <w:lang w:val="en-US" w:eastAsia="zh-CN"/>
              </w:rPr>
              <w:t>coex</w:t>
            </w:r>
            <w:proofErr w:type="spellEnd"/>
          </w:p>
          <w:p w14:paraId="2D0D1F2C" w14:textId="3FD22528" w:rsidR="00CC48B6" w:rsidRPr="00C92632" w:rsidRDefault="00CC48B6" w:rsidP="00091171">
            <w:pPr>
              <w:spacing w:after="120"/>
              <w:rPr>
                <w:rFonts w:eastAsiaTheme="minorEastAsia"/>
                <w:bCs/>
                <w:lang w:val="en-US" w:eastAsia="zh-CN"/>
              </w:rPr>
            </w:pPr>
            <w:r w:rsidRPr="00C92632">
              <w:rPr>
                <w:rFonts w:eastAsiaTheme="minorEastAsia"/>
                <w:b/>
                <w:lang w:val="en-US" w:eastAsia="zh-CN"/>
              </w:rPr>
              <w:t>LGE:</w:t>
            </w:r>
            <w:r w:rsidRPr="00C92632">
              <w:rPr>
                <w:rFonts w:eastAsiaTheme="minorEastAsia"/>
                <w:bCs/>
                <w:lang w:val="en-US" w:eastAsia="zh-CN"/>
              </w:rPr>
              <w:t xml:space="preserve"> Agree to reuse 31dB ACLR at n47. In licensed band, RAN4 can study to verify ACLR value based on coexistence evaluation.</w:t>
            </w:r>
          </w:p>
        </w:tc>
      </w:tr>
      <w:tr w:rsidR="00091171" w14:paraId="42F889CA" w14:textId="77777777" w:rsidTr="00A352BF">
        <w:tc>
          <w:tcPr>
            <w:tcW w:w="1305" w:type="dxa"/>
          </w:tcPr>
          <w:p w14:paraId="6F6DEF2A" w14:textId="5C1151E1" w:rsidR="00091171" w:rsidRPr="00D903CB" w:rsidRDefault="00980162" w:rsidP="00091171">
            <w:pPr>
              <w:spacing w:after="120"/>
              <w:rPr>
                <w:rFonts w:eastAsiaTheme="minorEastAsia"/>
                <w:color w:val="000000" w:themeColor="text1"/>
                <w:lang w:val="en-US" w:eastAsia="zh-CN"/>
              </w:rPr>
            </w:pPr>
            <w:r>
              <w:rPr>
                <w:rFonts w:eastAsiaTheme="minorEastAsia"/>
                <w:color w:val="000000" w:themeColor="text1"/>
                <w:lang w:val="en-US" w:eastAsia="zh-CN"/>
              </w:rPr>
              <w:t>Others</w:t>
            </w:r>
          </w:p>
        </w:tc>
        <w:tc>
          <w:tcPr>
            <w:tcW w:w="8326" w:type="dxa"/>
          </w:tcPr>
          <w:p w14:paraId="677D0A14" w14:textId="25442555" w:rsidR="00091171" w:rsidRPr="00D903CB" w:rsidRDefault="00091171" w:rsidP="00091171">
            <w:pPr>
              <w:spacing w:after="120"/>
              <w:rPr>
                <w:rFonts w:eastAsiaTheme="minorEastAsia"/>
                <w:color w:val="000000" w:themeColor="text1"/>
                <w:lang w:val="en-US" w:eastAsia="zh-CN"/>
              </w:rPr>
            </w:pPr>
          </w:p>
        </w:tc>
      </w:tr>
    </w:tbl>
    <w:p w14:paraId="14475A9A" w14:textId="63DD6087" w:rsidR="00DD5F7E" w:rsidRDefault="00DD5F7E" w:rsidP="00DD5F7E">
      <w:pPr>
        <w:rPr>
          <w:color w:val="0070C0"/>
          <w:lang w:val="en-US" w:eastAsia="zh-CN"/>
        </w:rPr>
      </w:pPr>
    </w:p>
    <w:p w14:paraId="106B7740" w14:textId="77777777" w:rsidR="00DD5F7E" w:rsidRPr="00793CB1" w:rsidRDefault="00DD5F7E" w:rsidP="00793CB1">
      <w:pPr>
        <w:pStyle w:val="Heading3"/>
        <w:ind w:left="851" w:hanging="851"/>
      </w:pPr>
      <w:r w:rsidRPr="00793CB1">
        <w:t>CRs/TPs comments collection</w:t>
      </w:r>
    </w:p>
    <w:p w14:paraId="05CA99A9" w14:textId="77777777" w:rsidR="00DD5F7E" w:rsidRPr="00855107" w:rsidRDefault="00DD5F7E" w:rsidP="00DD5F7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DD5F7E" w:rsidRPr="00571777" w14:paraId="09347E2C" w14:textId="77777777" w:rsidTr="001A2FB0">
        <w:tc>
          <w:tcPr>
            <w:tcW w:w="1413" w:type="dxa"/>
          </w:tcPr>
          <w:p w14:paraId="48759FD7"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6381E4D4"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5F7E" w:rsidRPr="00571777" w14:paraId="5E72E07E" w14:textId="77777777" w:rsidTr="001A2FB0">
        <w:tc>
          <w:tcPr>
            <w:tcW w:w="1413" w:type="dxa"/>
            <w:vMerge w:val="restart"/>
          </w:tcPr>
          <w:p w14:paraId="3DD919B4" w14:textId="11EF8171" w:rsidR="001A2FB0" w:rsidRPr="003418CB" w:rsidRDefault="001A2FB0" w:rsidP="00DD5F7E">
            <w:pPr>
              <w:spacing w:after="120"/>
              <w:rPr>
                <w:rFonts w:eastAsiaTheme="minorEastAsia"/>
                <w:color w:val="0070C0"/>
                <w:lang w:val="en-US" w:eastAsia="zh-CN"/>
              </w:rPr>
            </w:pPr>
          </w:p>
        </w:tc>
        <w:tc>
          <w:tcPr>
            <w:tcW w:w="8218" w:type="dxa"/>
          </w:tcPr>
          <w:p w14:paraId="4CBBDF50" w14:textId="0D91CD24" w:rsidR="00DD5F7E" w:rsidRPr="003418CB" w:rsidRDefault="00091171" w:rsidP="00DD0C9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DD5F7E" w:rsidRPr="00571777" w14:paraId="78488707" w14:textId="77777777" w:rsidTr="001A2FB0">
        <w:tc>
          <w:tcPr>
            <w:tcW w:w="1413" w:type="dxa"/>
            <w:vMerge/>
          </w:tcPr>
          <w:p w14:paraId="781B3935" w14:textId="77777777" w:rsidR="00DD5F7E" w:rsidRDefault="00DD5F7E" w:rsidP="00DD5F7E">
            <w:pPr>
              <w:spacing w:after="120"/>
              <w:rPr>
                <w:rFonts w:eastAsiaTheme="minorEastAsia"/>
                <w:color w:val="0070C0"/>
                <w:lang w:val="en-US" w:eastAsia="zh-CN"/>
              </w:rPr>
            </w:pPr>
          </w:p>
        </w:tc>
        <w:tc>
          <w:tcPr>
            <w:tcW w:w="8218" w:type="dxa"/>
          </w:tcPr>
          <w:p w14:paraId="476E94A0" w14:textId="41920B9C" w:rsidR="00DD5F7E" w:rsidRDefault="00091171" w:rsidP="00DD5F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5F7E" w:rsidRPr="00571777" w14:paraId="51875D99" w14:textId="77777777" w:rsidTr="001A2FB0">
        <w:tc>
          <w:tcPr>
            <w:tcW w:w="1413" w:type="dxa"/>
            <w:vMerge/>
          </w:tcPr>
          <w:p w14:paraId="11710DA2" w14:textId="77777777" w:rsidR="00DD5F7E" w:rsidRDefault="00DD5F7E" w:rsidP="00DD5F7E">
            <w:pPr>
              <w:spacing w:after="120"/>
              <w:rPr>
                <w:rFonts w:eastAsiaTheme="minorEastAsia"/>
                <w:color w:val="0070C0"/>
                <w:lang w:val="en-US" w:eastAsia="zh-CN"/>
              </w:rPr>
            </w:pPr>
          </w:p>
        </w:tc>
        <w:tc>
          <w:tcPr>
            <w:tcW w:w="8218" w:type="dxa"/>
          </w:tcPr>
          <w:p w14:paraId="3924BD85" w14:textId="77777777" w:rsidR="00DD5F7E" w:rsidRDefault="00DD5F7E" w:rsidP="00DD5F7E">
            <w:pPr>
              <w:spacing w:after="120"/>
              <w:rPr>
                <w:rFonts w:eastAsiaTheme="minorEastAsia"/>
                <w:color w:val="0070C0"/>
                <w:lang w:val="en-US" w:eastAsia="zh-CN"/>
              </w:rPr>
            </w:pPr>
          </w:p>
        </w:tc>
      </w:tr>
      <w:tr w:rsidR="002A7287" w:rsidRPr="00571777" w14:paraId="05A183E3" w14:textId="77777777" w:rsidTr="001A2FB0">
        <w:tc>
          <w:tcPr>
            <w:tcW w:w="1413" w:type="dxa"/>
            <w:vMerge w:val="restart"/>
          </w:tcPr>
          <w:p w14:paraId="0E1ED6FD" w14:textId="2C4575A3" w:rsidR="002A7287" w:rsidRDefault="002A7287" w:rsidP="001A2FB0">
            <w:pPr>
              <w:spacing w:after="120"/>
              <w:rPr>
                <w:rFonts w:eastAsiaTheme="minorEastAsia"/>
                <w:color w:val="0070C0"/>
                <w:lang w:val="en-US" w:eastAsia="zh-CN"/>
              </w:rPr>
            </w:pPr>
          </w:p>
        </w:tc>
        <w:tc>
          <w:tcPr>
            <w:tcW w:w="8218" w:type="dxa"/>
          </w:tcPr>
          <w:p w14:paraId="502A6640" w14:textId="67F5C1DA" w:rsidR="002A7287" w:rsidRDefault="002A7287" w:rsidP="002A72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A7287" w:rsidRPr="00571777" w14:paraId="44A7BC07" w14:textId="77777777" w:rsidTr="001A2FB0">
        <w:tc>
          <w:tcPr>
            <w:tcW w:w="1413" w:type="dxa"/>
            <w:vMerge/>
          </w:tcPr>
          <w:p w14:paraId="204D5EC1" w14:textId="77777777" w:rsidR="002A7287" w:rsidRDefault="002A7287" w:rsidP="002A7287">
            <w:pPr>
              <w:spacing w:after="120"/>
              <w:rPr>
                <w:rFonts w:eastAsiaTheme="minorEastAsia"/>
                <w:color w:val="0070C0"/>
                <w:lang w:val="en-US" w:eastAsia="zh-CN"/>
              </w:rPr>
            </w:pPr>
          </w:p>
        </w:tc>
        <w:tc>
          <w:tcPr>
            <w:tcW w:w="8218" w:type="dxa"/>
          </w:tcPr>
          <w:p w14:paraId="5338C9EF" w14:textId="5A1AB24B" w:rsidR="002A7287" w:rsidRDefault="002A7287" w:rsidP="002A72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A7287" w:rsidRPr="00571777" w14:paraId="0FFE2B88" w14:textId="77777777" w:rsidTr="001A2FB0">
        <w:tc>
          <w:tcPr>
            <w:tcW w:w="1413" w:type="dxa"/>
            <w:vMerge/>
          </w:tcPr>
          <w:p w14:paraId="71E52917" w14:textId="77777777" w:rsidR="002A7287" w:rsidRDefault="002A7287" w:rsidP="002A7287">
            <w:pPr>
              <w:spacing w:after="120"/>
              <w:rPr>
                <w:rFonts w:eastAsiaTheme="minorEastAsia"/>
                <w:color w:val="0070C0"/>
                <w:lang w:val="en-US" w:eastAsia="zh-CN"/>
              </w:rPr>
            </w:pPr>
          </w:p>
        </w:tc>
        <w:tc>
          <w:tcPr>
            <w:tcW w:w="8218" w:type="dxa"/>
          </w:tcPr>
          <w:p w14:paraId="7F663B4E" w14:textId="77777777" w:rsidR="002A7287" w:rsidRDefault="002A7287" w:rsidP="002A7287">
            <w:pPr>
              <w:spacing w:after="120"/>
              <w:rPr>
                <w:rFonts w:eastAsiaTheme="minorEastAsia"/>
                <w:color w:val="0070C0"/>
                <w:lang w:val="en-US" w:eastAsia="zh-CN"/>
              </w:rPr>
            </w:pPr>
          </w:p>
        </w:tc>
      </w:tr>
      <w:tr w:rsidR="009E1ECD" w:rsidRPr="00571777" w14:paraId="514786EB" w14:textId="77777777" w:rsidTr="001A2FB0">
        <w:tc>
          <w:tcPr>
            <w:tcW w:w="1413" w:type="dxa"/>
            <w:vMerge w:val="restart"/>
          </w:tcPr>
          <w:p w14:paraId="44E9B6B4" w14:textId="7FBEC0C8" w:rsidR="009E1ECD" w:rsidRDefault="009E1ECD" w:rsidP="001A2FB0">
            <w:pPr>
              <w:spacing w:after="0"/>
              <w:rPr>
                <w:rFonts w:eastAsiaTheme="minorEastAsia"/>
                <w:color w:val="0070C0"/>
                <w:lang w:val="en-US" w:eastAsia="zh-CN"/>
              </w:rPr>
            </w:pPr>
          </w:p>
        </w:tc>
        <w:tc>
          <w:tcPr>
            <w:tcW w:w="8218" w:type="dxa"/>
          </w:tcPr>
          <w:p w14:paraId="5512E77D" w14:textId="1B0F6663" w:rsidR="009E1ECD" w:rsidRDefault="009E1ECD" w:rsidP="009E1EC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9E1ECD" w:rsidRPr="00571777" w14:paraId="230C9EE6" w14:textId="77777777" w:rsidTr="001A2FB0">
        <w:tc>
          <w:tcPr>
            <w:tcW w:w="1413" w:type="dxa"/>
            <w:vMerge/>
          </w:tcPr>
          <w:p w14:paraId="400FBD6A" w14:textId="77777777" w:rsidR="009E1ECD" w:rsidRDefault="009E1ECD" w:rsidP="009E1ECD">
            <w:pPr>
              <w:spacing w:after="120"/>
              <w:rPr>
                <w:rFonts w:eastAsiaTheme="minorEastAsia"/>
                <w:color w:val="0070C0"/>
                <w:lang w:val="en-US" w:eastAsia="zh-CN"/>
              </w:rPr>
            </w:pPr>
          </w:p>
        </w:tc>
        <w:tc>
          <w:tcPr>
            <w:tcW w:w="8218" w:type="dxa"/>
          </w:tcPr>
          <w:p w14:paraId="36E24F65" w14:textId="38D7A36E" w:rsidR="009E1ECD" w:rsidRDefault="009E1ECD" w:rsidP="009E1EC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1ECD" w:rsidRPr="00571777" w14:paraId="1F795C3F" w14:textId="77777777" w:rsidTr="001A2FB0">
        <w:tc>
          <w:tcPr>
            <w:tcW w:w="1413" w:type="dxa"/>
            <w:vMerge/>
          </w:tcPr>
          <w:p w14:paraId="3638A2CA" w14:textId="77777777" w:rsidR="009E1ECD" w:rsidRDefault="009E1ECD" w:rsidP="009E1ECD">
            <w:pPr>
              <w:spacing w:after="120"/>
              <w:rPr>
                <w:rFonts w:eastAsiaTheme="minorEastAsia"/>
                <w:color w:val="0070C0"/>
                <w:lang w:val="en-US" w:eastAsia="zh-CN"/>
              </w:rPr>
            </w:pPr>
          </w:p>
        </w:tc>
        <w:tc>
          <w:tcPr>
            <w:tcW w:w="8218" w:type="dxa"/>
          </w:tcPr>
          <w:p w14:paraId="35C9F2EE" w14:textId="77777777" w:rsidR="009E1ECD" w:rsidRDefault="009E1ECD" w:rsidP="009E1ECD">
            <w:pPr>
              <w:spacing w:after="120"/>
              <w:rPr>
                <w:rFonts w:eastAsiaTheme="minorEastAsia"/>
                <w:color w:val="0070C0"/>
                <w:lang w:val="en-US" w:eastAsia="zh-CN"/>
              </w:rPr>
            </w:pPr>
          </w:p>
        </w:tc>
      </w:tr>
      <w:tr w:rsidR="009E1ECD" w:rsidRPr="00571777" w14:paraId="3491A491" w14:textId="77777777" w:rsidTr="001A2FB0">
        <w:tc>
          <w:tcPr>
            <w:tcW w:w="1413" w:type="dxa"/>
            <w:vMerge/>
          </w:tcPr>
          <w:p w14:paraId="1D3FFB28" w14:textId="77777777" w:rsidR="009E1ECD" w:rsidRDefault="009E1ECD" w:rsidP="009E1ECD">
            <w:pPr>
              <w:spacing w:after="120"/>
              <w:rPr>
                <w:rFonts w:eastAsiaTheme="minorEastAsia"/>
                <w:color w:val="0070C0"/>
                <w:lang w:val="en-US" w:eastAsia="zh-CN"/>
              </w:rPr>
            </w:pPr>
          </w:p>
        </w:tc>
        <w:tc>
          <w:tcPr>
            <w:tcW w:w="8218" w:type="dxa"/>
          </w:tcPr>
          <w:p w14:paraId="3A9300C7" w14:textId="77777777" w:rsidR="009E1ECD" w:rsidRDefault="009E1ECD" w:rsidP="009E1ECD">
            <w:pPr>
              <w:spacing w:after="120"/>
              <w:rPr>
                <w:rFonts w:eastAsiaTheme="minorEastAsia"/>
                <w:color w:val="0070C0"/>
                <w:lang w:val="en-US" w:eastAsia="zh-CN"/>
              </w:rPr>
            </w:pPr>
          </w:p>
        </w:tc>
      </w:tr>
    </w:tbl>
    <w:p w14:paraId="2DFFEDA4" w14:textId="77777777" w:rsidR="00DD5F7E" w:rsidRPr="003418CB" w:rsidRDefault="00DD5F7E" w:rsidP="00DD5F7E">
      <w:pPr>
        <w:rPr>
          <w:color w:val="0070C0"/>
          <w:lang w:val="en-US" w:eastAsia="zh-CN"/>
        </w:rPr>
      </w:pPr>
    </w:p>
    <w:p w14:paraId="4E4C7E53" w14:textId="77777777" w:rsidR="00DD5F7E" w:rsidRPr="00035C50" w:rsidRDefault="00DD5F7E" w:rsidP="00DD5F7E">
      <w:pPr>
        <w:pStyle w:val="Heading2"/>
      </w:pPr>
      <w:r w:rsidRPr="00035C50">
        <w:t>Summary</w:t>
      </w:r>
      <w:r w:rsidRPr="00035C50">
        <w:rPr>
          <w:rFonts w:hint="eastAsia"/>
        </w:rPr>
        <w:t xml:space="preserve"> for 1st round </w:t>
      </w:r>
    </w:p>
    <w:p w14:paraId="67971682" w14:textId="77777777" w:rsidR="00DD5F7E" w:rsidRPr="00793CB1" w:rsidRDefault="00DD5F7E" w:rsidP="00793CB1">
      <w:pPr>
        <w:pStyle w:val="Heading3"/>
        <w:ind w:left="851" w:hanging="851"/>
      </w:pPr>
      <w:r w:rsidRPr="00793CB1">
        <w:t xml:space="preserve">Open issues </w:t>
      </w:r>
    </w:p>
    <w:p w14:paraId="2A4769B2"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5F7E" w:rsidRPr="00004165" w14:paraId="0980C02C" w14:textId="77777777" w:rsidTr="00DD5F7E">
        <w:tc>
          <w:tcPr>
            <w:tcW w:w="1242" w:type="dxa"/>
          </w:tcPr>
          <w:p w14:paraId="10AE9DCB" w14:textId="77777777" w:rsidR="00DD5F7E" w:rsidRPr="00DF36EA" w:rsidRDefault="00DD5F7E" w:rsidP="00DD5F7E">
            <w:pPr>
              <w:rPr>
                <w:rFonts w:eastAsiaTheme="minorEastAsia"/>
                <w:b/>
                <w:bCs/>
                <w:color w:val="000000" w:themeColor="text1"/>
                <w:lang w:val="en-US" w:eastAsia="zh-CN"/>
              </w:rPr>
            </w:pPr>
          </w:p>
        </w:tc>
        <w:tc>
          <w:tcPr>
            <w:tcW w:w="8615" w:type="dxa"/>
          </w:tcPr>
          <w:p w14:paraId="15E83D34" w14:textId="77777777" w:rsidR="00DD5F7E" w:rsidRPr="00DF36EA" w:rsidRDefault="00DD5F7E" w:rsidP="0078135E">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DD5F7E" w14:paraId="607C710F" w14:textId="77777777" w:rsidTr="00DD5F7E">
        <w:tc>
          <w:tcPr>
            <w:tcW w:w="1242" w:type="dxa"/>
          </w:tcPr>
          <w:p w14:paraId="2B590804" w14:textId="5C2EE159" w:rsidR="00DD5F7E" w:rsidRPr="003418CB" w:rsidRDefault="00ED14B7" w:rsidP="008248A7">
            <w:pPr>
              <w:rPr>
                <w:rFonts w:eastAsiaTheme="minorEastAsia"/>
                <w:color w:val="0070C0"/>
                <w:lang w:val="en-US" w:eastAsia="zh-CN"/>
              </w:rPr>
            </w:pPr>
            <w:r w:rsidRPr="00F822F7">
              <w:rPr>
                <w:rFonts w:eastAsiaTheme="minorEastAsia"/>
                <w:b/>
                <w:bCs/>
                <w:color w:val="000000" w:themeColor="text1"/>
                <w:lang w:val="en-US" w:eastAsia="zh-CN"/>
              </w:rPr>
              <w:t>T</w:t>
            </w:r>
            <w:r w:rsidRPr="00F822F7">
              <w:rPr>
                <w:rFonts w:eastAsiaTheme="minorEastAsia" w:hint="eastAsia"/>
                <w:b/>
                <w:bCs/>
                <w:color w:val="000000" w:themeColor="text1"/>
                <w:lang w:val="en-US" w:eastAsia="zh-CN"/>
              </w:rPr>
              <w:t>opic#</w:t>
            </w:r>
            <w:r>
              <w:rPr>
                <w:rFonts w:eastAsiaTheme="minorEastAsia"/>
                <w:b/>
                <w:bCs/>
                <w:color w:val="000000" w:themeColor="text1"/>
                <w:lang w:val="en-US" w:eastAsia="zh-CN"/>
              </w:rPr>
              <w:t>2</w:t>
            </w:r>
          </w:p>
        </w:tc>
        <w:tc>
          <w:tcPr>
            <w:tcW w:w="8615" w:type="dxa"/>
          </w:tcPr>
          <w:p w14:paraId="482099C0" w14:textId="1CA66351" w:rsidR="00ED14B7" w:rsidRPr="00464BDB" w:rsidRDefault="00ED14B7" w:rsidP="00ED14B7">
            <w:pPr>
              <w:rPr>
                <w:b/>
                <w:u w:val="single"/>
                <w:lang w:eastAsia="ko-KR"/>
              </w:rPr>
            </w:pPr>
            <w:r w:rsidRPr="00ED14B7">
              <w:rPr>
                <w:b/>
                <w:u w:val="single"/>
                <w:lang w:eastAsia="ko-KR"/>
              </w:rPr>
              <w:t xml:space="preserve">Issue 2-1: MPR/A-MPR simulation assumptions for PC2 NR SL </w:t>
            </w:r>
          </w:p>
          <w:p w14:paraId="25B7327E"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4C4C0204" w14:textId="60CD5ED6" w:rsidR="00034536" w:rsidRPr="00C92632" w:rsidRDefault="00034536" w:rsidP="00034536">
            <w:pPr>
              <w:spacing w:after="0"/>
              <w:rPr>
                <w:ins w:id="42" w:author="Huawei" w:date="2021-01-28T19:34:00Z"/>
                <w:rFonts w:eastAsiaTheme="minorEastAsia"/>
                <w:i/>
                <w:lang w:val="en-US" w:eastAsia="zh-CN"/>
              </w:rPr>
            </w:pPr>
            <w:ins w:id="43" w:author="Huawei" w:date="2021-01-28T19:34:00Z">
              <w:r w:rsidRPr="00C92632">
                <w:rPr>
                  <w:rFonts w:eastAsiaTheme="minorEastAsia"/>
                  <w:i/>
                  <w:lang w:val="en-US" w:eastAsia="zh-CN"/>
                </w:rPr>
                <w:t>Difference</w:t>
              </w:r>
            </w:ins>
            <w:ins w:id="44" w:author="Huawei" w:date="2021-01-28T19:40:00Z">
              <w:r w:rsidR="00441E78">
                <w:rPr>
                  <w:rFonts w:eastAsiaTheme="minorEastAsia"/>
                  <w:i/>
                  <w:lang w:val="en-US" w:eastAsia="zh-CN"/>
                </w:rPr>
                <w:t>s</w:t>
              </w:r>
            </w:ins>
            <w:ins w:id="45" w:author="Huawei" w:date="2021-01-28T19:34:00Z">
              <w:r w:rsidRPr="00C92632">
                <w:rPr>
                  <w:rFonts w:eastAsiaTheme="minorEastAsia"/>
                  <w:i/>
                  <w:lang w:val="en-US" w:eastAsia="zh-CN"/>
                </w:rPr>
                <w:t xml:space="preserve"> of simulation assumptions ha</w:t>
              </w:r>
            </w:ins>
            <w:ins w:id="46" w:author="Huawei" w:date="2021-01-28T19:40:00Z">
              <w:r w:rsidR="00441E78">
                <w:rPr>
                  <w:rFonts w:eastAsiaTheme="minorEastAsia"/>
                  <w:i/>
                  <w:lang w:val="en-US" w:eastAsia="zh-CN"/>
                </w:rPr>
                <w:t>ve</w:t>
              </w:r>
            </w:ins>
            <w:ins w:id="47" w:author="Huawei" w:date="2021-01-28T19:34:00Z">
              <w:r w:rsidRPr="00C92632">
                <w:rPr>
                  <w:rFonts w:eastAsiaTheme="minorEastAsia"/>
                  <w:i/>
                  <w:lang w:val="en-US" w:eastAsia="zh-CN"/>
                </w:rPr>
                <w:t xml:space="preserve"> been aligned in 1</w:t>
              </w:r>
              <w:r w:rsidRPr="00C92632">
                <w:rPr>
                  <w:rFonts w:eastAsiaTheme="minorEastAsia"/>
                  <w:i/>
                  <w:vertAlign w:val="superscript"/>
                  <w:lang w:val="en-US" w:eastAsia="zh-CN"/>
                </w:rPr>
                <w:t>st</w:t>
              </w:r>
              <w:r w:rsidRPr="00C92632">
                <w:rPr>
                  <w:rFonts w:eastAsiaTheme="minorEastAsia"/>
                  <w:i/>
                  <w:lang w:val="en-US" w:eastAsia="zh-CN"/>
                </w:rPr>
                <w:t xml:space="preserve"> round discussion.</w:t>
              </w:r>
            </w:ins>
          </w:p>
          <w:p w14:paraId="64DF62CA" w14:textId="77777777" w:rsidR="00F80FCE" w:rsidRPr="00F822F7" w:rsidRDefault="00F80FCE" w:rsidP="00ED14B7">
            <w:pPr>
              <w:spacing w:after="0"/>
              <w:rPr>
                <w:rFonts w:eastAsiaTheme="minorEastAsia"/>
                <w:i/>
                <w:color w:val="0070C0"/>
                <w:lang w:val="en-US" w:eastAsia="zh-CN"/>
              </w:rPr>
            </w:pPr>
          </w:p>
          <w:p w14:paraId="5475BD7E"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3F374E0" w14:textId="77777777" w:rsidR="00ED14B7" w:rsidRPr="00F822F7" w:rsidRDefault="00ED14B7" w:rsidP="00ED14B7">
            <w:pPr>
              <w:spacing w:after="0"/>
              <w:rPr>
                <w:rFonts w:eastAsiaTheme="minorEastAsia"/>
                <w:i/>
                <w:color w:val="0070C0"/>
                <w:lang w:val="en-US" w:eastAsia="zh-CN"/>
              </w:rPr>
            </w:pPr>
          </w:p>
          <w:p w14:paraId="6DD77E47" w14:textId="77777777" w:rsidR="00ED14B7" w:rsidRDefault="00ED14B7" w:rsidP="00ED14B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7F145FE0" w14:textId="3D639875" w:rsidR="00ED14B7" w:rsidRPr="00C92632" w:rsidRDefault="00441E78" w:rsidP="00ED14B7">
            <w:pPr>
              <w:spacing w:after="0"/>
              <w:rPr>
                <w:rFonts w:eastAsiaTheme="minorEastAsia"/>
                <w:i/>
                <w:lang w:val="en-US" w:eastAsia="zh-CN"/>
              </w:rPr>
            </w:pPr>
            <w:ins w:id="48" w:author="Huawei" w:date="2021-01-28T19:34:00Z">
              <w:r>
                <w:rPr>
                  <w:rFonts w:eastAsiaTheme="minorEastAsia"/>
                  <w:i/>
                  <w:lang w:val="en-US" w:eastAsia="zh-CN"/>
                </w:rPr>
                <w:t xml:space="preserve">It is </w:t>
              </w:r>
            </w:ins>
            <w:ins w:id="49" w:author="Huawei" w:date="2021-01-28T19:40:00Z">
              <w:r>
                <w:rPr>
                  <w:rFonts w:eastAsiaTheme="minorEastAsia"/>
                  <w:i/>
                  <w:lang w:val="en-US" w:eastAsia="zh-CN"/>
                </w:rPr>
                <w:t>recommended</w:t>
              </w:r>
            </w:ins>
            <w:ins w:id="50" w:author="Huawei" w:date="2021-01-28T19:34:00Z">
              <w:r w:rsidR="00034536" w:rsidRPr="00C92632">
                <w:rPr>
                  <w:rFonts w:eastAsiaTheme="minorEastAsia"/>
                  <w:i/>
                  <w:lang w:val="en-US" w:eastAsia="zh-CN"/>
                </w:rPr>
                <w:t xml:space="preserve"> to capture the agreed simulation assumptions in a WF.</w:t>
              </w:r>
            </w:ins>
          </w:p>
          <w:p w14:paraId="4BAF1EC4" w14:textId="77777777" w:rsidR="00ED14B7" w:rsidRDefault="00ED14B7" w:rsidP="00ED14B7">
            <w:pPr>
              <w:spacing w:after="0"/>
              <w:rPr>
                <w:rFonts w:eastAsiaTheme="minorEastAsia"/>
                <w:i/>
                <w:color w:val="0070C0"/>
                <w:lang w:val="en-US" w:eastAsia="zh-CN"/>
              </w:rPr>
            </w:pPr>
          </w:p>
          <w:p w14:paraId="183C31ED" w14:textId="1ABB6CD5" w:rsidR="00ED14B7" w:rsidRPr="00015BF9" w:rsidRDefault="00ED14B7" w:rsidP="00ED14B7">
            <w:pPr>
              <w:rPr>
                <w:b/>
                <w:u w:val="single"/>
                <w:lang w:eastAsia="ko-KR"/>
              </w:rPr>
            </w:pPr>
            <w:r w:rsidRPr="00ED14B7">
              <w:rPr>
                <w:b/>
                <w:u w:val="single"/>
                <w:lang w:eastAsia="ko-KR"/>
              </w:rPr>
              <w:t xml:space="preserve">Issue 2-2: MOP tolerance for PC2 NR V2X </w:t>
            </w:r>
          </w:p>
          <w:p w14:paraId="58541A14"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18854526" w14:textId="77777777" w:rsidR="00034536" w:rsidRPr="00C92632" w:rsidRDefault="00034536" w:rsidP="00034536">
            <w:pPr>
              <w:spacing w:after="0"/>
              <w:rPr>
                <w:ins w:id="51" w:author="Huawei" w:date="2021-01-28T19:34:00Z"/>
                <w:i/>
                <w:lang w:eastAsia="ko-KR"/>
              </w:rPr>
            </w:pPr>
            <w:ins w:id="52" w:author="Huawei" w:date="2021-01-28T19:34:00Z">
              <w:r w:rsidRPr="00C92632">
                <w:rPr>
                  <w:rFonts w:eastAsiaTheme="minorEastAsia"/>
                  <w:i/>
                  <w:lang w:val="en-US" w:eastAsia="zh-CN"/>
                </w:rPr>
                <w:t>It</w:t>
              </w:r>
              <w:r w:rsidRPr="00C92632">
                <w:rPr>
                  <w:rFonts w:eastAsiaTheme="minorEastAsia" w:hint="eastAsia"/>
                  <w:i/>
                  <w:lang w:val="en-US" w:eastAsia="zh-CN"/>
                </w:rPr>
                <w:t xml:space="preserve"> </w:t>
              </w:r>
              <w:r w:rsidRPr="00C92632">
                <w:rPr>
                  <w:rFonts w:eastAsiaTheme="minorEastAsia"/>
                  <w:i/>
                  <w:lang w:val="en-US" w:eastAsia="zh-CN"/>
                </w:rPr>
                <w:t xml:space="preserve">is agreed to </w:t>
              </w:r>
              <w:r w:rsidRPr="00C92632">
                <w:rPr>
                  <w:i/>
                  <w:lang w:eastAsia="ko-KR"/>
                </w:rPr>
                <w:t>define the tolerance of +2/-3 for PC2 NR V2X UE.</w:t>
              </w:r>
            </w:ins>
          </w:p>
          <w:p w14:paraId="29D9D6DC" w14:textId="77777777" w:rsidR="00A85300" w:rsidRPr="00F822F7" w:rsidRDefault="00A85300" w:rsidP="00ED14B7">
            <w:pPr>
              <w:spacing w:after="0"/>
              <w:rPr>
                <w:rFonts w:eastAsiaTheme="minorEastAsia"/>
                <w:i/>
                <w:color w:val="0070C0"/>
                <w:lang w:val="en-US" w:eastAsia="zh-CN"/>
              </w:rPr>
            </w:pPr>
          </w:p>
          <w:p w14:paraId="13A2894D" w14:textId="77777777" w:rsidR="00705123" w:rsidRDefault="00705123" w:rsidP="00705123">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5D7A0239" w14:textId="77777777" w:rsidR="00705123" w:rsidRPr="00F822F7" w:rsidRDefault="00705123" w:rsidP="00705123">
            <w:pPr>
              <w:spacing w:after="0"/>
              <w:rPr>
                <w:rFonts w:eastAsiaTheme="minorEastAsia"/>
                <w:i/>
                <w:color w:val="0070C0"/>
                <w:lang w:val="en-US" w:eastAsia="zh-CN"/>
              </w:rPr>
            </w:pPr>
          </w:p>
          <w:p w14:paraId="2CB427D7" w14:textId="77777777" w:rsidR="00705123" w:rsidRDefault="00705123" w:rsidP="00705123">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106156EF" w14:textId="3D61C38D" w:rsidR="00ED14B7" w:rsidRPr="00015BF9" w:rsidRDefault="00034536" w:rsidP="00ED14B7">
            <w:pPr>
              <w:spacing w:after="0"/>
              <w:rPr>
                <w:lang w:val="en-US"/>
              </w:rPr>
            </w:pPr>
            <w:ins w:id="53" w:author="Huawei" w:date="2021-01-28T19:35:00Z">
              <w:r w:rsidRPr="00C92632">
                <w:rPr>
                  <w:rFonts w:eastAsiaTheme="minorEastAsia"/>
                  <w:i/>
                  <w:lang w:val="en-US" w:eastAsia="zh-CN"/>
                </w:rPr>
                <w:t>The agreement will be ref</w:t>
              </w:r>
              <w:r>
                <w:rPr>
                  <w:rFonts w:eastAsiaTheme="minorEastAsia"/>
                  <w:i/>
                  <w:lang w:val="en-US" w:eastAsia="zh-CN"/>
                </w:rPr>
                <w:t>lected in</w:t>
              </w:r>
              <w:r w:rsidRPr="00C92632">
                <w:rPr>
                  <w:rFonts w:eastAsiaTheme="minorEastAsia"/>
                  <w:i/>
                  <w:lang w:val="en-US" w:eastAsia="zh-CN"/>
                </w:rPr>
                <w:t xml:space="preserve"> CR for PC2 NR V2X later together with other requirements.</w:t>
              </w:r>
            </w:ins>
          </w:p>
          <w:p w14:paraId="0150C766" w14:textId="77777777" w:rsidR="00ED14B7" w:rsidRDefault="00ED14B7" w:rsidP="00ED14B7">
            <w:pPr>
              <w:spacing w:after="0"/>
            </w:pPr>
          </w:p>
          <w:p w14:paraId="12FE4CDA" w14:textId="47DEF257" w:rsidR="00ED14B7" w:rsidRPr="00015BF9" w:rsidRDefault="00ED14B7" w:rsidP="00ED14B7">
            <w:pPr>
              <w:rPr>
                <w:b/>
                <w:u w:val="single"/>
                <w:lang w:eastAsia="ko-KR"/>
              </w:rPr>
            </w:pPr>
            <w:r w:rsidRPr="00ED14B7">
              <w:rPr>
                <w:b/>
                <w:u w:val="single"/>
                <w:lang w:eastAsia="ko-KR"/>
              </w:rPr>
              <w:t>Issue 2-3: ACLR for PC2 NR V2X</w:t>
            </w:r>
          </w:p>
          <w:p w14:paraId="40D714E6"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74C764D8" w14:textId="4D2D02E3" w:rsidR="00034536" w:rsidRPr="00C92632" w:rsidRDefault="00034536" w:rsidP="00034536">
            <w:pPr>
              <w:spacing w:after="0"/>
              <w:rPr>
                <w:ins w:id="54" w:author="Huawei" w:date="2021-01-28T19:34:00Z"/>
                <w:rFonts w:eastAsiaTheme="minorEastAsia"/>
                <w:i/>
                <w:lang w:val="en-US" w:eastAsia="zh-CN"/>
              </w:rPr>
            </w:pPr>
            <w:ins w:id="55" w:author="Huawei" w:date="2021-01-28T19:34:00Z">
              <w:r w:rsidRPr="00C92632">
                <w:rPr>
                  <w:rFonts w:eastAsiaTheme="minorEastAsia"/>
                  <w:i/>
                  <w:lang w:val="en-US" w:eastAsia="zh-CN"/>
                </w:rPr>
                <w:t>ACLR should be determined based on co-existence simulation</w:t>
              </w:r>
            </w:ins>
            <w:ins w:id="56" w:author="Huawei" w:date="2021-01-28T19:35:00Z">
              <w:r>
                <w:rPr>
                  <w:rFonts w:eastAsiaTheme="minorEastAsia"/>
                  <w:i/>
                  <w:lang w:val="en-US" w:eastAsia="zh-CN"/>
                </w:rPr>
                <w:t>.</w:t>
              </w:r>
            </w:ins>
          </w:p>
          <w:p w14:paraId="0513E4C1" w14:textId="77777777" w:rsidR="00705123" w:rsidRPr="00F822F7" w:rsidRDefault="00705123" w:rsidP="00ED14B7">
            <w:pPr>
              <w:spacing w:after="0"/>
              <w:rPr>
                <w:rFonts w:eastAsiaTheme="minorEastAsia"/>
                <w:i/>
                <w:color w:val="0070C0"/>
                <w:lang w:val="en-US" w:eastAsia="zh-CN"/>
              </w:rPr>
            </w:pPr>
          </w:p>
          <w:p w14:paraId="1E025BC4"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5B873635" w14:textId="77777777" w:rsidR="00ED14B7" w:rsidRPr="00F822F7" w:rsidRDefault="00ED14B7" w:rsidP="00ED14B7">
            <w:pPr>
              <w:spacing w:after="0"/>
              <w:rPr>
                <w:rFonts w:eastAsiaTheme="minorEastAsia"/>
                <w:i/>
                <w:color w:val="0070C0"/>
                <w:lang w:val="en-US" w:eastAsia="zh-CN"/>
              </w:rPr>
            </w:pPr>
          </w:p>
          <w:p w14:paraId="6D377E72" w14:textId="77777777" w:rsidR="00ED14B7" w:rsidRDefault="00ED14B7" w:rsidP="00ED14B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2438ABA2" w14:textId="1900C25C" w:rsidR="00ED14B7" w:rsidRPr="00705123" w:rsidRDefault="00034536" w:rsidP="00ED14B7">
            <w:pPr>
              <w:spacing w:after="0"/>
              <w:rPr>
                <w:i/>
                <w:lang w:val="en-US"/>
              </w:rPr>
            </w:pPr>
            <w:ins w:id="57" w:author="Huawei" w:date="2021-01-28T19:35:00Z">
              <w:r>
                <w:rPr>
                  <w:i/>
                  <w:lang w:val="en-US"/>
                </w:rPr>
                <w:t>T</w:t>
              </w:r>
            </w:ins>
            <w:ins w:id="58" w:author="Huawei" w:date="2021-01-28T19:34:00Z">
              <w:r>
                <w:rPr>
                  <w:i/>
                  <w:lang w:val="en-US"/>
                </w:rPr>
                <w:t>o discuss the co-existence simulation assumptions for PC2 in 2</w:t>
              </w:r>
              <w:r w:rsidRPr="00705123">
                <w:rPr>
                  <w:i/>
                  <w:vertAlign w:val="superscript"/>
                  <w:lang w:val="en-US"/>
                </w:rPr>
                <w:t>nd</w:t>
              </w:r>
              <w:r>
                <w:rPr>
                  <w:i/>
                  <w:lang w:val="en-US"/>
                </w:rPr>
                <w:t xml:space="preserve"> round based on a WF</w:t>
              </w:r>
            </w:ins>
            <w:r w:rsidR="00705123">
              <w:rPr>
                <w:i/>
                <w:lang w:val="en-US"/>
              </w:rPr>
              <w:t>.</w:t>
            </w:r>
          </w:p>
          <w:p w14:paraId="226A3B94" w14:textId="238794A3" w:rsidR="00274910" w:rsidRPr="00ED14B7" w:rsidRDefault="00274910" w:rsidP="007B02C4">
            <w:pPr>
              <w:rPr>
                <w:rFonts w:eastAsiaTheme="minorEastAsia"/>
                <w:color w:val="000000" w:themeColor="text1"/>
                <w:lang w:eastAsia="zh-CN"/>
              </w:rPr>
            </w:pPr>
          </w:p>
        </w:tc>
      </w:tr>
    </w:tbl>
    <w:p w14:paraId="210A338E" w14:textId="77777777" w:rsidR="00DD5F7E" w:rsidRDefault="00DD5F7E" w:rsidP="00DD5F7E">
      <w:pPr>
        <w:rPr>
          <w:i/>
          <w:color w:val="0070C0"/>
          <w:lang w:val="en-US" w:eastAsia="zh-CN"/>
        </w:rPr>
      </w:pPr>
    </w:p>
    <w:p w14:paraId="1F687FAB" w14:textId="77777777" w:rsidR="00DD5F7E" w:rsidRDefault="00DD5F7E" w:rsidP="00DD5F7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D5F7E" w:rsidRPr="008F64E5" w14:paraId="1AB7C0D0" w14:textId="77777777" w:rsidTr="00DD5F7E">
        <w:trPr>
          <w:trHeight w:val="744"/>
        </w:trPr>
        <w:tc>
          <w:tcPr>
            <w:tcW w:w="1395" w:type="dxa"/>
          </w:tcPr>
          <w:p w14:paraId="06F675A0" w14:textId="77777777" w:rsidR="00DD5F7E" w:rsidRPr="00893CEE" w:rsidRDefault="00DD5F7E" w:rsidP="00DD5F7E">
            <w:pPr>
              <w:rPr>
                <w:rFonts w:eastAsiaTheme="minorEastAsia"/>
                <w:b/>
                <w:bCs/>
                <w:color w:val="000000" w:themeColor="text1"/>
                <w:lang w:val="en-US" w:eastAsia="zh-CN"/>
              </w:rPr>
            </w:pPr>
          </w:p>
        </w:tc>
        <w:tc>
          <w:tcPr>
            <w:tcW w:w="4554" w:type="dxa"/>
          </w:tcPr>
          <w:p w14:paraId="380B3EF0" w14:textId="77777777" w:rsidR="00DD5F7E" w:rsidRPr="00822DB0" w:rsidRDefault="00DD5F7E" w:rsidP="0078135E">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227A3F6D"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46E001F4"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C92632" w:rsidRPr="008F64E5" w14:paraId="768F6540" w14:textId="77777777" w:rsidTr="00DD5F7E">
        <w:trPr>
          <w:trHeight w:val="358"/>
        </w:trPr>
        <w:tc>
          <w:tcPr>
            <w:tcW w:w="1395" w:type="dxa"/>
          </w:tcPr>
          <w:p w14:paraId="166CB6DE" w14:textId="77777777" w:rsidR="00C92632" w:rsidRPr="00893CEE" w:rsidRDefault="00C92632" w:rsidP="00C92632">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63B02B2D" w14:textId="3B2031DD" w:rsidR="00C92632" w:rsidRPr="00893CEE" w:rsidRDefault="00C92632" w:rsidP="00C92632">
            <w:pPr>
              <w:rPr>
                <w:rFonts w:eastAsiaTheme="minorEastAsia"/>
                <w:color w:val="000000" w:themeColor="text1"/>
                <w:lang w:val="en-US" w:eastAsia="zh-CN"/>
              </w:rPr>
            </w:pPr>
            <w:ins w:id="59" w:author="Huawei" w:date="2021-01-28T19:32:00Z">
              <w:r>
                <w:rPr>
                  <w:rFonts w:eastAsiaTheme="minorEastAsia"/>
                  <w:color w:val="000000" w:themeColor="text1"/>
                  <w:lang w:val="en-US" w:eastAsia="zh-CN"/>
                </w:rPr>
                <w:t>WF on simulation assumptions for PC2 NR V2X</w:t>
              </w:r>
            </w:ins>
          </w:p>
        </w:tc>
        <w:tc>
          <w:tcPr>
            <w:tcW w:w="2932" w:type="dxa"/>
          </w:tcPr>
          <w:p w14:paraId="350AB35A" w14:textId="7645FCC6" w:rsidR="00C92632" w:rsidRPr="00893CEE" w:rsidRDefault="00C92632" w:rsidP="00723317">
            <w:pPr>
              <w:spacing w:after="0"/>
              <w:rPr>
                <w:rFonts w:eastAsiaTheme="minorEastAsia"/>
                <w:color w:val="000000" w:themeColor="text1"/>
                <w:lang w:val="en-US" w:eastAsia="zh-CN"/>
              </w:rPr>
            </w:pPr>
            <w:ins w:id="60" w:author="Huawei" w:date="2021-01-28T19:32:00Z">
              <w:r>
                <w:rPr>
                  <w:rFonts w:eastAsiaTheme="minorEastAsia"/>
                  <w:color w:val="000000" w:themeColor="text1"/>
                  <w:lang w:val="en-US" w:eastAsia="zh-CN"/>
                </w:rPr>
                <w:t>Huawei</w:t>
              </w:r>
            </w:ins>
          </w:p>
        </w:tc>
      </w:tr>
      <w:tr w:rsidR="00C92632" w:rsidRPr="008F64E5" w14:paraId="0E52BC4A" w14:textId="77777777" w:rsidTr="00DD5F7E">
        <w:trPr>
          <w:trHeight w:val="358"/>
        </w:trPr>
        <w:tc>
          <w:tcPr>
            <w:tcW w:w="1395" w:type="dxa"/>
          </w:tcPr>
          <w:p w14:paraId="4CFD96D4" w14:textId="62E13806" w:rsidR="00C92632" w:rsidRPr="0078135E" w:rsidRDefault="00C92632" w:rsidP="00C92632">
            <w:pPr>
              <w:spacing w:after="120"/>
              <w:rPr>
                <w:rFonts w:eastAsiaTheme="minorEastAsia"/>
                <w:color w:val="0070C0"/>
                <w:lang w:val="en-US" w:eastAsia="zh-CN"/>
              </w:rPr>
            </w:pPr>
            <w:r w:rsidRPr="0078135E">
              <w:rPr>
                <w:rFonts w:eastAsiaTheme="minorEastAsia" w:hint="eastAsia"/>
                <w:color w:val="0070C0"/>
                <w:lang w:val="en-US" w:eastAsia="zh-CN"/>
              </w:rPr>
              <w:t>#</w:t>
            </w:r>
            <w:r>
              <w:rPr>
                <w:rFonts w:eastAsiaTheme="minorEastAsia"/>
                <w:color w:val="0070C0"/>
                <w:lang w:val="en-US" w:eastAsia="zh-CN"/>
              </w:rPr>
              <w:t>2</w:t>
            </w:r>
          </w:p>
        </w:tc>
        <w:tc>
          <w:tcPr>
            <w:tcW w:w="4554" w:type="dxa"/>
          </w:tcPr>
          <w:p w14:paraId="37901450" w14:textId="0A78CBC9" w:rsidR="00C92632" w:rsidRDefault="00C92632" w:rsidP="00C92632">
            <w:pPr>
              <w:rPr>
                <w:rFonts w:eastAsiaTheme="minorEastAsia"/>
                <w:color w:val="000000" w:themeColor="text1"/>
                <w:lang w:val="en-US" w:eastAsia="zh-CN"/>
              </w:rPr>
            </w:pPr>
            <w:ins w:id="61" w:author="Huawei" w:date="2021-01-28T19:32:00Z">
              <w:r>
                <w:rPr>
                  <w:rFonts w:eastAsiaTheme="minorEastAsia"/>
                  <w:color w:val="000000" w:themeColor="text1"/>
                  <w:lang w:val="en-US" w:eastAsia="zh-CN"/>
                </w:rPr>
                <w:t>WF on co-existence simulation assumptions for PC2 NR V2X</w:t>
              </w:r>
            </w:ins>
          </w:p>
        </w:tc>
        <w:tc>
          <w:tcPr>
            <w:tcW w:w="2932" w:type="dxa"/>
          </w:tcPr>
          <w:p w14:paraId="2D681DFA" w14:textId="572EA3ED" w:rsidR="00C92632" w:rsidRDefault="00C92632" w:rsidP="00C92632">
            <w:pPr>
              <w:spacing w:after="0"/>
              <w:rPr>
                <w:rFonts w:eastAsiaTheme="minorEastAsia"/>
                <w:color w:val="000000" w:themeColor="text1"/>
                <w:lang w:val="en-US" w:eastAsia="zh-CN"/>
              </w:rPr>
            </w:pPr>
            <w:ins w:id="62" w:author="Huawei" w:date="2021-01-28T19:32:00Z">
              <w:r>
                <w:rPr>
                  <w:rFonts w:eastAsiaTheme="minorEastAsia"/>
                  <w:color w:val="000000" w:themeColor="text1"/>
                  <w:lang w:val="en-US" w:eastAsia="zh-CN"/>
                </w:rPr>
                <w:t>CATT</w:t>
              </w:r>
            </w:ins>
          </w:p>
        </w:tc>
      </w:tr>
    </w:tbl>
    <w:p w14:paraId="762C351E" w14:textId="77777777" w:rsidR="00DD5F7E" w:rsidRDefault="00DD5F7E" w:rsidP="00DD5F7E">
      <w:pPr>
        <w:rPr>
          <w:i/>
          <w:color w:val="0070C0"/>
          <w:lang w:val="en-US" w:eastAsia="zh-CN"/>
        </w:rPr>
      </w:pPr>
    </w:p>
    <w:p w14:paraId="18FEBD42" w14:textId="77777777" w:rsidR="00DD5F7E" w:rsidRPr="00793CB1" w:rsidRDefault="00DD5F7E" w:rsidP="00793CB1">
      <w:pPr>
        <w:pStyle w:val="Heading3"/>
        <w:ind w:left="851" w:hanging="851"/>
      </w:pPr>
      <w:r w:rsidRPr="00793CB1">
        <w:t>CRs/TPs</w:t>
      </w:r>
    </w:p>
    <w:p w14:paraId="7FAF3C1A" w14:textId="77777777" w:rsidR="00DD5F7E" w:rsidRPr="00045592" w:rsidRDefault="00DD5F7E" w:rsidP="00DD5F7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5F7E" w:rsidRPr="00004165" w14:paraId="0F45F21C" w14:textId="77777777" w:rsidTr="00DD5F7E">
        <w:tc>
          <w:tcPr>
            <w:tcW w:w="1242" w:type="dxa"/>
          </w:tcPr>
          <w:p w14:paraId="00A1BB51" w14:textId="77777777" w:rsidR="00DD5F7E" w:rsidRPr="00045592" w:rsidRDefault="00DD5F7E" w:rsidP="00DD5F7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79BCE4B" w14:textId="77777777" w:rsidR="00DD5F7E" w:rsidRPr="00045592" w:rsidRDefault="00DD5F7E" w:rsidP="00DD5F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5F7E" w14:paraId="79F453E2" w14:textId="77777777" w:rsidTr="00DD5F7E">
        <w:tc>
          <w:tcPr>
            <w:tcW w:w="1242" w:type="dxa"/>
          </w:tcPr>
          <w:p w14:paraId="0965D978" w14:textId="77777777" w:rsidR="00DD5F7E" w:rsidRPr="003418CB" w:rsidRDefault="00DD5F7E" w:rsidP="00DD5F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3547409" w14:textId="77777777" w:rsidR="00DD5F7E" w:rsidRPr="003418CB" w:rsidRDefault="00DD5F7E" w:rsidP="00DD5F7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D430468" w14:textId="77777777" w:rsidR="00DD5F7E" w:rsidRPr="003418CB" w:rsidRDefault="00DD5F7E" w:rsidP="00DD5F7E">
      <w:pPr>
        <w:rPr>
          <w:color w:val="0070C0"/>
          <w:lang w:val="en-US" w:eastAsia="zh-CN"/>
        </w:rPr>
      </w:pPr>
    </w:p>
    <w:p w14:paraId="7F0CD4A2" w14:textId="77777777" w:rsidR="00DD5F7E" w:rsidRPr="002818A3" w:rsidRDefault="00DD5F7E" w:rsidP="00DD5F7E">
      <w:pPr>
        <w:pStyle w:val="Heading2"/>
        <w:rPr>
          <w:lang w:val="en-US"/>
        </w:rPr>
      </w:pPr>
      <w:r w:rsidRPr="002818A3">
        <w:rPr>
          <w:lang w:val="en-US"/>
        </w:rPr>
        <w:t>Discussion on 2nd round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66947C3F" w14:textId="77777777" w:rsidTr="001160AA">
        <w:trPr>
          <w:trHeight w:val="468"/>
        </w:trPr>
        <w:tc>
          <w:tcPr>
            <w:tcW w:w="1555" w:type="dxa"/>
            <w:vAlign w:val="center"/>
          </w:tcPr>
          <w:p w14:paraId="4157C16C"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5EA4300A"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5BD3C75F"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Proposals / Observations</w:t>
            </w:r>
          </w:p>
        </w:tc>
      </w:tr>
      <w:tr w:rsidR="00F22982" w:rsidRPr="005E7266" w14:paraId="267104B8" w14:textId="77777777" w:rsidTr="001160AA">
        <w:trPr>
          <w:trHeight w:val="468"/>
        </w:trPr>
        <w:tc>
          <w:tcPr>
            <w:tcW w:w="1555" w:type="dxa"/>
            <w:vAlign w:val="center"/>
          </w:tcPr>
          <w:p w14:paraId="696F7CF0" w14:textId="776011A6" w:rsidR="00F22982" w:rsidRPr="005E7266" w:rsidRDefault="00F22982" w:rsidP="001160AA">
            <w:pPr>
              <w:spacing w:before="120" w:after="120"/>
              <w:rPr>
                <w:rFonts w:eastAsia="Malgun Gothic"/>
                <w:b/>
                <w:bCs/>
                <w:lang w:eastAsia="ko-KR"/>
              </w:rPr>
            </w:pPr>
          </w:p>
        </w:tc>
        <w:tc>
          <w:tcPr>
            <w:tcW w:w="1491" w:type="dxa"/>
            <w:vAlign w:val="center"/>
          </w:tcPr>
          <w:p w14:paraId="7518ED48" w14:textId="2869A15C" w:rsidR="00F22982" w:rsidRPr="00F22982" w:rsidRDefault="00F22982" w:rsidP="001160AA">
            <w:pPr>
              <w:spacing w:before="120" w:after="120"/>
              <w:rPr>
                <w:rFonts w:eastAsia="Malgun Gothic"/>
                <w:bCs/>
                <w:lang w:eastAsia="ko-KR"/>
              </w:rPr>
            </w:pPr>
          </w:p>
        </w:tc>
        <w:tc>
          <w:tcPr>
            <w:tcW w:w="6585" w:type="dxa"/>
            <w:vAlign w:val="center"/>
          </w:tcPr>
          <w:p w14:paraId="5853EB26" w14:textId="5F7117FB" w:rsidR="00D903CB" w:rsidRPr="005E7266" w:rsidRDefault="00D903CB" w:rsidP="001160AA">
            <w:pPr>
              <w:spacing w:before="120" w:after="120"/>
              <w:rPr>
                <w:rFonts w:eastAsia="Malgun Gothic"/>
                <w:color w:val="0070C0"/>
                <w:lang w:val="en-US" w:eastAsia="ko-KR"/>
              </w:rPr>
            </w:pPr>
          </w:p>
        </w:tc>
      </w:tr>
    </w:tbl>
    <w:p w14:paraId="2A46364D" w14:textId="3EFBEA49" w:rsidR="00DD5F7E" w:rsidRPr="00F22982" w:rsidRDefault="00DD5F7E" w:rsidP="00DD5F7E">
      <w:pPr>
        <w:rPr>
          <w:lang w:val="en-US" w:eastAsia="zh-CN"/>
        </w:rPr>
      </w:pPr>
    </w:p>
    <w:p w14:paraId="629DEDBB" w14:textId="77777777" w:rsidR="00DD5F7E" w:rsidRPr="002818A3" w:rsidRDefault="00DD5F7E" w:rsidP="00DD5F7E">
      <w:pPr>
        <w:pStyle w:val="Heading2"/>
        <w:rPr>
          <w:lang w:val="en-US"/>
        </w:rPr>
      </w:pPr>
      <w:r w:rsidRPr="002818A3">
        <w:rPr>
          <w:lang w:val="en-US"/>
        </w:rPr>
        <w:t>Summary on 2nd round (if applicable)</w:t>
      </w:r>
    </w:p>
    <w:p w14:paraId="5FB5FCE4"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D5F7E" w:rsidRPr="00004165" w14:paraId="67AD029E" w14:textId="77777777" w:rsidTr="0097125D">
        <w:tc>
          <w:tcPr>
            <w:tcW w:w="1494" w:type="dxa"/>
          </w:tcPr>
          <w:p w14:paraId="63B3AE7D" w14:textId="77777777" w:rsidR="00DD5F7E" w:rsidRPr="00045592" w:rsidRDefault="00DD5F7E"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F39CE51" w14:textId="77777777" w:rsidR="00DD5F7E" w:rsidRPr="00045592" w:rsidRDefault="00DD5F7E"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7125D" w14:paraId="4552E61E" w14:textId="77777777" w:rsidTr="0097125D">
        <w:tc>
          <w:tcPr>
            <w:tcW w:w="1494" w:type="dxa"/>
          </w:tcPr>
          <w:p w14:paraId="734A57B7" w14:textId="0CD6D302" w:rsidR="0097125D" w:rsidRPr="003418CB" w:rsidRDefault="0097125D" w:rsidP="0097125D">
            <w:pPr>
              <w:rPr>
                <w:rFonts w:eastAsiaTheme="minorEastAsia"/>
                <w:color w:val="0070C0"/>
                <w:lang w:val="en-US" w:eastAsia="zh-CN"/>
              </w:rPr>
            </w:pPr>
          </w:p>
        </w:tc>
        <w:tc>
          <w:tcPr>
            <w:tcW w:w="8137" w:type="dxa"/>
          </w:tcPr>
          <w:p w14:paraId="0613EC0A" w14:textId="7D38F332" w:rsidR="0097125D" w:rsidRPr="003418CB" w:rsidRDefault="0097125D" w:rsidP="0097125D">
            <w:pPr>
              <w:rPr>
                <w:rFonts w:eastAsiaTheme="minorEastAsia"/>
                <w:color w:val="0070C0"/>
                <w:lang w:val="en-US" w:eastAsia="zh-CN"/>
              </w:rPr>
            </w:pPr>
          </w:p>
        </w:tc>
      </w:tr>
    </w:tbl>
    <w:p w14:paraId="1852E65E" w14:textId="77777777" w:rsidR="00DD5F7E" w:rsidRPr="00045592" w:rsidRDefault="00DD5F7E" w:rsidP="00DD5F7E">
      <w:pPr>
        <w:rPr>
          <w:i/>
          <w:color w:val="0070C0"/>
          <w:lang w:val="en-US"/>
        </w:rPr>
      </w:pPr>
    </w:p>
    <w:sectPr w:rsidR="00DD5F7E" w:rsidRPr="00045592" w:rsidSect="00AA1CFD">
      <w:footerReference w:type="default" r:id="rId15"/>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D07E2" w14:textId="77777777" w:rsidR="00F91ADC" w:rsidRDefault="00F91ADC">
      <w:r>
        <w:separator/>
      </w:r>
    </w:p>
  </w:endnote>
  <w:endnote w:type="continuationSeparator" w:id="0">
    <w:p w14:paraId="44A2710A" w14:textId="77777777" w:rsidR="00F91ADC" w:rsidRDefault="00F91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7700A" w14:textId="2B1CA4F7" w:rsidR="00705123" w:rsidRDefault="00705123">
    <w:pPr>
      <w:pStyle w:val="Footer"/>
    </w:pPr>
    <w:r>
      <w:rPr>
        <w:lang w:val="en-US" w:eastAsia="zh-CN"/>
      </w:rPr>
      <mc:AlternateContent>
        <mc:Choice Requires="wps">
          <w:drawing>
            <wp:anchor distT="0" distB="0" distL="114300" distR="114300" simplePos="0" relativeHeight="251659264" behindDoc="0" locked="0" layoutInCell="0" allowOverlap="1" wp14:anchorId="04F16E20" wp14:editId="6D5D2D96">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7D11EB" w14:textId="3B8BC8A0" w:rsidR="00705123" w:rsidRPr="00D46493" w:rsidRDefault="00705123" w:rsidP="00D46493">
                          <w:pPr>
                            <w:spacing w:after="0"/>
                            <w:rPr>
                              <w:rFonts w:ascii="Calibri" w:hAnsi="Calibri" w:cs="Calibri"/>
                              <w:color w:val="000000"/>
                              <w:sz w:val="14"/>
                            </w:rPr>
                          </w:pPr>
                          <w:r w:rsidRPr="00D4649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4F16E20" id="_x0000_t202" coordsize="21600,21600" o:spt="202" path="m,l,21600r21600,l21600,xe">
              <v:stroke joinstyle="miter"/>
              <v:path gradientshapeok="t" o:connecttype="rect"/>
            </v:shapetype>
            <v:shape id="MSIPCM896a4ce98d741f70c25e1d8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keD5NR4DAAA4BgAADgAAAAAA&#10;AAAAAAAAAAAuAgAAZHJzL2Uyb0RvYy54bWxQSwECLQAUAAYACAAAACEAUZRDnt8AAAALAQAADwAA&#10;AAAAAAAAAAAAAAB4BQAAZHJzL2Rvd25yZXYueG1sUEsFBgAAAAAEAAQA8wAAAIQGAAAAAA==&#10;" o:allowincell="f" filled="f" stroked="f" strokeweight=".5pt">
              <v:textbox inset="20pt,0,,0">
                <w:txbxContent>
                  <w:p w14:paraId="487D11EB" w14:textId="3B8BC8A0" w:rsidR="00705123" w:rsidRPr="00D46493" w:rsidRDefault="00705123" w:rsidP="00D46493">
                    <w:pPr>
                      <w:spacing w:after="0"/>
                      <w:rPr>
                        <w:rFonts w:ascii="Calibri" w:hAnsi="Calibri" w:cs="Calibri"/>
                        <w:color w:val="000000"/>
                        <w:sz w:val="14"/>
                      </w:rPr>
                    </w:pPr>
                    <w:r w:rsidRPr="00D4649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CB9FD" w14:textId="77777777" w:rsidR="00F91ADC" w:rsidRDefault="00F91ADC">
      <w:r>
        <w:separator/>
      </w:r>
    </w:p>
  </w:footnote>
  <w:footnote w:type="continuationSeparator" w:id="0">
    <w:p w14:paraId="351AF7E7" w14:textId="77777777" w:rsidR="00F91ADC" w:rsidRDefault="00F91A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27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3ACA"/>
    <w:rsid w:val="00015BF9"/>
    <w:rsid w:val="000202DB"/>
    <w:rsid w:val="00020C56"/>
    <w:rsid w:val="00026ACC"/>
    <w:rsid w:val="000315CF"/>
    <w:rsid w:val="0003171D"/>
    <w:rsid w:val="00031C1D"/>
    <w:rsid w:val="00034536"/>
    <w:rsid w:val="00034E6D"/>
    <w:rsid w:val="00035C50"/>
    <w:rsid w:val="000423FB"/>
    <w:rsid w:val="000457A1"/>
    <w:rsid w:val="00050001"/>
    <w:rsid w:val="00050E7F"/>
    <w:rsid w:val="00052041"/>
    <w:rsid w:val="0005326A"/>
    <w:rsid w:val="0006266D"/>
    <w:rsid w:val="00065506"/>
    <w:rsid w:val="0007382E"/>
    <w:rsid w:val="000766E1"/>
    <w:rsid w:val="000779C1"/>
    <w:rsid w:val="00077FF6"/>
    <w:rsid w:val="00080D82"/>
    <w:rsid w:val="00081692"/>
    <w:rsid w:val="000826A6"/>
    <w:rsid w:val="00082C46"/>
    <w:rsid w:val="000855D1"/>
    <w:rsid w:val="00085A0E"/>
    <w:rsid w:val="00085CDF"/>
    <w:rsid w:val="00087548"/>
    <w:rsid w:val="00091171"/>
    <w:rsid w:val="00091A5C"/>
    <w:rsid w:val="00093E7E"/>
    <w:rsid w:val="000955A4"/>
    <w:rsid w:val="000A1830"/>
    <w:rsid w:val="000A4121"/>
    <w:rsid w:val="000A4AA3"/>
    <w:rsid w:val="000A550E"/>
    <w:rsid w:val="000A79A5"/>
    <w:rsid w:val="000A7D65"/>
    <w:rsid w:val="000B1A55"/>
    <w:rsid w:val="000B20BB"/>
    <w:rsid w:val="000B2EF6"/>
    <w:rsid w:val="000B2FA6"/>
    <w:rsid w:val="000B4AA0"/>
    <w:rsid w:val="000C2553"/>
    <w:rsid w:val="000C28E1"/>
    <w:rsid w:val="000C38C3"/>
    <w:rsid w:val="000D09FD"/>
    <w:rsid w:val="000D44FB"/>
    <w:rsid w:val="000D574B"/>
    <w:rsid w:val="000D6CFC"/>
    <w:rsid w:val="000E537B"/>
    <w:rsid w:val="000E57D0"/>
    <w:rsid w:val="000E7858"/>
    <w:rsid w:val="000F0CC4"/>
    <w:rsid w:val="000F39CA"/>
    <w:rsid w:val="00100336"/>
    <w:rsid w:val="0010734A"/>
    <w:rsid w:val="00107927"/>
    <w:rsid w:val="00110E26"/>
    <w:rsid w:val="00111321"/>
    <w:rsid w:val="00113C5F"/>
    <w:rsid w:val="00113E27"/>
    <w:rsid w:val="001160AA"/>
    <w:rsid w:val="00117BD6"/>
    <w:rsid w:val="001206C2"/>
    <w:rsid w:val="00121978"/>
    <w:rsid w:val="001228DC"/>
    <w:rsid w:val="00123422"/>
    <w:rsid w:val="00124B6A"/>
    <w:rsid w:val="00136D4C"/>
    <w:rsid w:val="00142BB9"/>
    <w:rsid w:val="00144F96"/>
    <w:rsid w:val="00145729"/>
    <w:rsid w:val="00150917"/>
    <w:rsid w:val="00151EAC"/>
    <w:rsid w:val="00153528"/>
    <w:rsid w:val="00154E68"/>
    <w:rsid w:val="0016077B"/>
    <w:rsid w:val="00162548"/>
    <w:rsid w:val="00165AB8"/>
    <w:rsid w:val="00172183"/>
    <w:rsid w:val="001751AB"/>
    <w:rsid w:val="00175A3F"/>
    <w:rsid w:val="00180E09"/>
    <w:rsid w:val="00183D4C"/>
    <w:rsid w:val="00183F6D"/>
    <w:rsid w:val="0018670E"/>
    <w:rsid w:val="001907B6"/>
    <w:rsid w:val="0019121C"/>
    <w:rsid w:val="0019219A"/>
    <w:rsid w:val="00195077"/>
    <w:rsid w:val="00195ECD"/>
    <w:rsid w:val="001A033F"/>
    <w:rsid w:val="001A08AA"/>
    <w:rsid w:val="001A1E86"/>
    <w:rsid w:val="001A2FB0"/>
    <w:rsid w:val="001A4351"/>
    <w:rsid w:val="001A59CB"/>
    <w:rsid w:val="001B3551"/>
    <w:rsid w:val="001C1409"/>
    <w:rsid w:val="001C2AE6"/>
    <w:rsid w:val="001C4A89"/>
    <w:rsid w:val="001C6177"/>
    <w:rsid w:val="001C6389"/>
    <w:rsid w:val="001D0363"/>
    <w:rsid w:val="001D7D94"/>
    <w:rsid w:val="001E0A28"/>
    <w:rsid w:val="001E4218"/>
    <w:rsid w:val="001E4D9B"/>
    <w:rsid w:val="001E5A35"/>
    <w:rsid w:val="001F0B20"/>
    <w:rsid w:val="00200A62"/>
    <w:rsid w:val="00203740"/>
    <w:rsid w:val="00211BC9"/>
    <w:rsid w:val="002138EA"/>
    <w:rsid w:val="00213F84"/>
    <w:rsid w:val="00214FBD"/>
    <w:rsid w:val="00215E81"/>
    <w:rsid w:val="00216CF2"/>
    <w:rsid w:val="002205A3"/>
    <w:rsid w:val="00222897"/>
    <w:rsid w:val="00222B0C"/>
    <w:rsid w:val="00232AD8"/>
    <w:rsid w:val="00233EFE"/>
    <w:rsid w:val="002351A3"/>
    <w:rsid w:val="00235394"/>
    <w:rsid w:val="00235577"/>
    <w:rsid w:val="00240904"/>
    <w:rsid w:val="002435CA"/>
    <w:rsid w:val="002443CE"/>
    <w:rsid w:val="0024469F"/>
    <w:rsid w:val="00246563"/>
    <w:rsid w:val="00252DB8"/>
    <w:rsid w:val="002537BC"/>
    <w:rsid w:val="00253FDC"/>
    <w:rsid w:val="00255C58"/>
    <w:rsid w:val="00260EC7"/>
    <w:rsid w:val="00261539"/>
    <w:rsid w:val="0026179F"/>
    <w:rsid w:val="002666AE"/>
    <w:rsid w:val="00270CE0"/>
    <w:rsid w:val="00271311"/>
    <w:rsid w:val="00274910"/>
    <w:rsid w:val="00274E1A"/>
    <w:rsid w:val="002775B1"/>
    <w:rsid w:val="002775B9"/>
    <w:rsid w:val="0027792A"/>
    <w:rsid w:val="002811C4"/>
    <w:rsid w:val="002818A3"/>
    <w:rsid w:val="00282213"/>
    <w:rsid w:val="00284016"/>
    <w:rsid w:val="002858BF"/>
    <w:rsid w:val="002910A4"/>
    <w:rsid w:val="00292C3F"/>
    <w:rsid w:val="002939AF"/>
    <w:rsid w:val="00294491"/>
    <w:rsid w:val="00294BDE"/>
    <w:rsid w:val="002A0CED"/>
    <w:rsid w:val="002A4CD0"/>
    <w:rsid w:val="002A7287"/>
    <w:rsid w:val="002A7DA6"/>
    <w:rsid w:val="002B1D3B"/>
    <w:rsid w:val="002B516C"/>
    <w:rsid w:val="002B5786"/>
    <w:rsid w:val="002B5E1D"/>
    <w:rsid w:val="002B60C1"/>
    <w:rsid w:val="002B7D53"/>
    <w:rsid w:val="002C4B52"/>
    <w:rsid w:val="002C673E"/>
    <w:rsid w:val="002C7860"/>
    <w:rsid w:val="002D03E5"/>
    <w:rsid w:val="002D0E4E"/>
    <w:rsid w:val="002D36EB"/>
    <w:rsid w:val="002D43FB"/>
    <w:rsid w:val="002D4B8A"/>
    <w:rsid w:val="002D6BDF"/>
    <w:rsid w:val="002E192F"/>
    <w:rsid w:val="002E2CE9"/>
    <w:rsid w:val="002E3BF7"/>
    <w:rsid w:val="002E403E"/>
    <w:rsid w:val="002E79DD"/>
    <w:rsid w:val="002F158C"/>
    <w:rsid w:val="002F4093"/>
    <w:rsid w:val="002F5636"/>
    <w:rsid w:val="003022A5"/>
    <w:rsid w:val="003023FD"/>
    <w:rsid w:val="00303ABD"/>
    <w:rsid w:val="00307CDA"/>
    <w:rsid w:val="00307E51"/>
    <w:rsid w:val="00311363"/>
    <w:rsid w:val="00315867"/>
    <w:rsid w:val="00321150"/>
    <w:rsid w:val="003260D7"/>
    <w:rsid w:val="00334980"/>
    <w:rsid w:val="00336697"/>
    <w:rsid w:val="00336EE7"/>
    <w:rsid w:val="003418CB"/>
    <w:rsid w:val="003473A3"/>
    <w:rsid w:val="00355873"/>
    <w:rsid w:val="0035660F"/>
    <w:rsid w:val="00356C1D"/>
    <w:rsid w:val="003573C8"/>
    <w:rsid w:val="003628B9"/>
    <w:rsid w:val="00362D8F"/>
    <w:rsid w:val="003659D6"/>
    <w:rsid w:val="00367724"/>
    <w:rsid w:val="003730E4"/>
    <w:rsid w:val="003757FE"/>
    <w:rsid w:val="003770F6"/>
    <w:rsid w:val="00383E37"/>
    <w:rsid w:val="00384273"/>
    <w:rsid w:val="0038738A"/>
    <w:rsid w:val="00393042"/>
    <w:rsid w:val="003947DF"/>
    <w:rsid w:val="00394AD5"/>
    <w:rsid w:val="0039642D"/>
    <w:rsid w:val="003A2E40"/>
    <w:rsid w:val="003A75FF"/>
    <w:rsid w:val="003B0158"/>
    <w:rsid w:val="003B40B6"/>
    <w:rsid w:val="003B56DB"/>
    <w:rsid w:val="003B755E"/>
    <w:rsid w:val="003C228E"/>
    <w:rsid w:val="003C2ACC"/>
    <w:rsid w:val="003C34C5"/>
    <w:rsid w:val="003C471A"/>
    <w:rsid w:val="003C51E7"/>
    <w:rsid w:val="003C5C6D"/>
    <w:rsid w:val="003C6893"/>
    <w:rsid w:val="003C6DE2"/>
    <w:rsid w:val="003D1EFD"/>
    <w:rsid w:val="003D28BF"/>
    <w:rsid w:val="003D3E17"/>
    <w:rsid w:val="003D4098"/>
    <w:rsid w:val="003D4215"/>
    <w:rsid w:val="003D46A5"/>
    <w:rsid w:val="003D4C47"/>
    <w:rsid w:val="003D7719"/>
    <w:rsid w:val="003E1782"/>
    <w:rsid w:val="003E40EE"/>
    <w:rsid w:val="003E4751"/>
    <w:rsid w:val="003E58FA"/>
    <w:rsid w:val="003F00D1"/>
    <w:rsid w:val="003F0328"/>
    <w:rsid w:val="003F1C1B"/>
    <w:rsid w:val="00401144"/>
    <w:rsid w:val="00404831"/>
    <w:rsid w:val="004054F7"/>
    <w:rsid w:val="00407661"/>
    <w:rsid w:val="00410314"/>
    <w:rsid w:val="00412063"/>
    <w:rsid w:val="00412EB1"/>
    <w:rsid w:val="00413DDE"/>
    <w:rsid w:val="00414118"/>
    <w:rsid w:val="00416084"/>
    <w:rsid w:val="00416AB2"/>
    <w:rsid w:val="00424F04"/>
    <w:rsid w:val="00424F8C"/>
    <w:rsid w:val="004271BA"/>
    <w:rsid w:val="00430497"/>
    <w:rsid w:val="00434DC1"/>
    <w:rsid w:val="004350F4"/>
    <w:rsid w:val="004412A0"/>
    <w:rsid w:val="00441E78"/>
    <w:rsid w:val="00446408"/>
    <w:rsid w:val="00450F27"/>
    <w:rsid w:val="004510E5"/>
    <w:rsid w:val="004517F3"/>
    <w:rsid w:val="00451CC9"/>
    <w:rsid w:val="0045376F"/>
    <w:rsid w:val="00456A75"/>
    <w:rsid w:val="00461085"/>
    <w:rsid w:val="00461E39"/>
    <w:rsid w:val="00462D3A"/>
    <w:rsid w:val="00463521"/>
    <w:rsid w:val="00464BDB"/>
    <w:rsid w:val="00465011"/>
    <w:rsid w:val="004676CA"/>
    <w:rsid w:val="00471125"/>
    <w:rsid w:val="0047437A"/>
    <w:rsid w:val="00480596"/>
    <w:rsid w:val="00480E42"/>
    <w:rsid w:val="004811FD"/>
    <w:rsid w:val="0048333F"/>
    <w:rsid w:val="00484C5D"/>
    <w:rsid w:val="0048543E"/>
    <w:rsid w:val="00485DC8"/>
    <w:rsid w:val="004868C1"/>
    <w:rsid w:val="0048750F"/>
    <w:rsid w:val="00491571"/>
    <w:rsid w:val="00496195"/>
    <w:rsid w:val="00496B7D"/>
    <w:rsid w:val="004A43CD"/>
    <w:rsid w:val="004A495F"/>
    <w:rsid w:val="004A5715"/>
    <w:rsid w:val="004A7544"/>
    <w:rsid w:val="004B6026"/>
    <w:rsid w:val="004B6B0F"/>
    <w:rsid w:val="004B79BC"/>
    <w:rsid w:val="004C0052"/>
    <w:rsid w:val="004C08A5"/>
    <w:rsid w:val="004C0A37"/>
    <w:rsid w:val="004C0B1A"/>
    <w:rsid w:val="004C5BFB"/>
    <w:rsid w:val="004C7C6E"/>
    <w:rsid w:val="004C7C99"/>
    <w:rsid w:val="004C7DC8"/>
    <w:rsid w:val="004D2722"/>
    <w:rsid w:val="004D737D"/>
    <w:rsid w:val="004E2069"/>
    <w:rsid w:val="004E2659"/>
    <w:rsid w:val="004E2A8C"/>
    <w:rsid w:val="004E39EE"/>
    <w:rsid w:val="004E475C"/>
    <w:rsid w:val="004E56E0"/>
    <w:rsid w:val="004E7329"/>
    <w:rsid w:val="004F2CB0"/>
    <w:rsid w:val="004F6746"/>
    <w:rsid w:val="005017F7"/>
    <w:rsid w:val="00501FA7"/>
    <w:rsid w:val="005034DC"/>
    <w:rsid w:val="00505BFA"/>
    <w:rsid w:val="005071B4"/>
    <w:rsid w:val="00507687"/>
    <w:rsid w:val="00510133"/>
    <w:rsid w:val="005117A9"/>
    <w:rsid w:val="00511F57"/>
    <w:rsid w:val="00515CBE"/>
    <w:rsid w:val="00515E2B"/>
    <w:rsid w:val="00522A7E"/>
    <w:rsid w:val="00522F20"/>
    <w:rsid w:val="00525B64"/>
    <w:rsid w:val="005308DB"/>
    <w:rsid w:val="00530A2E"/>
    <w:rsid w:val="00530FBE"/>
    <w:rsid w:val="00533159"/>
    <w:rsid w:val="005339DB"/>
    <w:rsid w:val="00534C89"/>
    <w:rsid w:val="00541573"/>
    <w:rsid w:val="0054348A"/>
    <w:rsid w:val="00543CD8"/>
    <w:rsid w:val="00552492"/>
    <w:rsid w:val="005530EC"/>
    <w:rsid w:val="005531A5"/>
    <w:rsid w:val="005655BE"/>
    <w:rsid w:val="00571777"/>
    <w:rsid w:val="00571A03"/>
    <w:rsid w:val="00580E94"/>
    <w:rsid w:val="00580FF5"/>
    <w:rsid w:val="0058519C"/>
    <w:rsid w:val="0059149A"/>
    <w:rsid w:val="005956EE"/>
    <w:rsid w:val="00596C62"/>
    <w:rsid w:val="005A083E"/>
    <w:rsid w:val="005A2B11"/>
    <w:rsid w:val="005A3C6C"/>
    <w:rsid w:val="005B0DE3"/>
    <w:rsid w:val="005B4802"/>
    <w:rsid w:val="005C0797"/>
    <w:rsid w:val="005C08D1"/>
    <w:rsid w:val="005C1EA6"/>
    <w:rsid w:val="005C437B"/>
    <w:rsid w:val="005C675F"/>
    <w:rsid w:val="005D0B99"/>
    <w:rsid w:val="005D308E"/>
    <w:rsid w:val="005D3A48"/>
    <w:rsid w:val="005D7AF8"/>
    <w:rsid w:val="005E18F4"/>
    <w:rsid w:val="005E366A"/>
    <w:rsid w:val="005F077E"/>
    <w:rsid w:val="005F2145"/>
    <w:rsid w:val="005F25E0"/>
    <w:rsid w:val="005F51D4"/>
    <w:rsid w:val="006016E1"/>
    <w:rsid w:val="00602D27"/>
    <w:rsid w:val="00604F7E"/>
    <w:rsid w:val="006139C3"/>
    <w:rsid w:val="006144A1"/>
    <w:rsid w:val="00614AAA"/>
    <w:rsid w:val="006159DE"/>
    <w:rsid w:val="00615EBB"/>
    <w:rsid w:val="00616096"/>
    <w:rsid w:val="006160A2"/>
    <w:rsid w:val="00617BF7"/>
    <w:rsid w:val="00620157"/>
    <w:rsid w:val="00623222"/>
    <w:rsid w:val="006302AA"/>
    <w:rsid w:val="00632861"/>
    <w:rsid w:val="006363BD"/>
    <w:rsid w:val="006412DC"/>
    <w:rsid w:val="00642BC6"/>
    <w:rsid w:val="00644790"/>
    <w:rsid w:val="006456A7"/>
    <w:rsid w:val="006501AF"/>
    <w:rsid w:val="00650DDE"/>
    <w:rsid w:val="0065505B"/>
    <w:rsid w:val="006659BD"/>
    <w:rsid w:val="006670AC"/>
    <w:rsid w:val="00672307"/>
    <w:rsid w:val="006751C3"/>
    <w:rsid w:val="006808C6"/>
    <w:rsid w:val="00682668"/>
    <w:rsid w:val="00692A68"/>
    <w:rsid w:val="00695D85"/>
    <w:rsid w:val="006A30A2"/>
    <w:rsid w:val="006A56C6"/>
    <w:rsid w:val="006A6D23"/>
    <w:rsid w:val="006B25DE"/>
    <w:rsid w:val="006B560F"/>
    <w:rsid w:val="006C1C3B"/>
    <w:rsid w:val="006C260A"/>
    <w:rsid w:val="006C4E43"/>
    <w:rsid w:val="006C643E"/>
    <w:rsid w:val="006C6E48"/>
    <w:rsid w:val="006D2932"/>
    <w:rsid w:val="006D3671"/>
    <w:rsid w:val="006D6820"/>
    <w:rsid w:val="006E0A73"/>
    <w:rsid w:val="006E0FEE"/>
    <w:rsid w:val="006E6C11"/>
    <w:rsid w:val="006F7C0C"/>
    <w:rsid w:val="00700755"/>
    <w:rsid w:val="007047E1"/>
    <w:rsid w:val="00705123"/>
    <w:rsid w:val="0070646B"/>
    <w:rsid w:val="007124C2"/>
    <w:rsid w:val="0071301E"/>
    <w:rsid w:val="007130A2"/>
    <w:rsid w:val="00715463"/>
    <w:rsid w:val="00723317"/>
    <w:rsid w:val="007237EE"/>
    <w:rsid w:val="0073060E"/>
    <w:rsid w:val="00730655"/>
    <w:rsid w:val="00731D77"/>
    <w:rsid w:val="00732360"/>
    <w:rsid w:val="00733152"/>
    <w:rsid w:val="00733753"/>
    <w:rsid w:val="0073390A"/>
    <w:rsid w:val="00734E64"/>
    <w:rsid w:val="00736B37"/>
    <w:rsid w:val="00740A35"/>
    <w:rsid w:val="007520B4"/>
    <w:rsid w:val="00752D75"/>
    <w:rsid w:val="00753BA8"/>
    <w:rsid w:val="007603C6"/>
    <w:rsid w:val="00763F50"/>
    <w:rsid w:val="007655D5"/>
    <w:rsid w:val="00771678"/>
    <w:rsid w:val="0077256A"/>
    <w:rsid w:val="007763C1"/>
    <w:rsid w:val="00777E82"/>
    <w:rsid w:val="007802F0"/>
    <w:rsid w:val="0078108C"/>
    <w:rsid w:val="007811BB"/>
    <w:rsid w:val="00781359"/>
    <w:rsid w:val="0078135E"/>
    <w:rsid w:val="007820DD"/>
    <w:rsid w:val="0078642F"/>
    <w:rsid w:val="00786921"/>
    <w:rsid w:val="00790E72"/>
    <w:rsid w:val="00792B3D"/>
    <w:rsid w:val="00792ED5"/>
    <w:rsid w:val="00793CB1"/>
    <w:rsid w:val="00794440"/>
    <w:rsid w:val="007A1EAA"/>
    <w:rsid w:val="007A79FD"/>
    <w:rsid w:val="007B02C4"/>
    <w:rsid w:val="007B0B9D"/>
    <w:rsid w:val="007B5A43"/>
    <w:rsid w:val="007B709B"/>
    <w:rsid w:val="007C1343"/>
    <w:rsid w:val="007C5EF1"/>
    <w:rsid w:val="007C7BF5"/>
    <w:rsid w:val="007D13A6"/>
    <w:rsid w:val="007D19B7"/>
    <w:rsid w:val="007D4C8E"/>
    <w:rsid w:val="007D75E5"/>
    <w:rsid w:val="007D773E"/>
    <w:rsid w:val="007E066E"/>
    <w:rsid w:val="007E1356"/>
    <w:rsid w:val="007E20FC"/>
    <w:rsid w:val="007E6F1B"/>
    <w:rsid w:val="007E7062"/>
    <w:rsid w:val="007E7C60"/>
    <w:rsid w:val="007F0E1E"/>
    <w:rsid w:val="007F29A7"/>
    <w:rsid w:val="00805BE8"/>
    <w:rsid w:val="00815938"/>
    <w:rsid w:val="00816078"/>
    <w:rsid w:val="008177E3"/>
    <w:rsid w:val="00822DB0"/>
    <w:rsid w:val="00823AA9"/>
    <w:rsid w:val="008248A7"/>
    <w:rsid w:val="008255B9"/>
    <w:rsid w:val="00825CD8"/>
    <w:rsid w:val="00827324"/>
    <w:rsid w:val="00833562"/>
    <w:rsid w:val="008356D3"/>
    <w:rsid w:val="00837458"/>
    <w:rsid w:val="00837AAE"/>
    <w:rsid w:val="008411A9"/>
    <w:rsid w:val="008429AD"/>
    <w:rsid w:val="008429DB"/>
    <w:rsid w:val="00850C75"/>
    <w:rsid w:val="00850E39"/>
    <w:rsid w:val="0085477A"/>
    <w:rsid w:val="00855107"/>
    <w:rsid w:val="00855173"/>
    <w:rsid w:val="00855360"/>
    <w:rsid w:val="008557D9"/>
    <w:rsid w:val="00855BF7"/>
    <w:rsid w:val="00856214"/>
    <w:rsid w:val="00862089"/>
    <w:rsid w:val="00866D5B"/>
    <w:rsid w:val="00866FF5"/>
    <w:rsid w:val="0087392C"/>
    <w:rsid w:val="00873A1A"/>
    <w:rsid w:val="00873E1F"/>
    <w:rsid w:val="00874C16"/>
    <w:rsid w:val="00886D1F"/>
    <w:rsid w:val="00891EE1"/>
    <w:rsid w:val="00893987"/>
    <w:rsid w:val="00893CEE"/>
    <w:rsid w:val="008963EF"/>
    <w:rsid w:val="0089688E"/>
    <w:rsid w:val="008A1FBE"/>
    <w:rsid w:val="008B3194"/>
    <w:rsid w:val="008B32BE"/>
    <w:rsid w:val="008B5AE7"/>
    <w:rsid w:val="008C60E9"/>
    <w:rsid w:val="008D1B7C"/>
    <w:rsid w:val="008D6657"/>
    <w:rsid w:val="008E10A4"/>
    <w:rsid w:val="008E1F60"/>
    <w:rsid w:val="008E307E"/>
    <w:rsid w:val="008E49EE"/>
    <w:rsid w:val="008F4AAE"/>
    <w:rsid w:val="008F4DD1"/>
    <w:rsid w:val="008F6056"/>
    <w:rsid w:val="008F64E5"/>
    <w:rsid w:val="00902C07"/>
    <w:rsid w:val="00905804"/>
    <w:rsid w:val="00905B02"/>
    <w:rsid w:val="009101E2"/>
    <w:rsid w:val="00910AE3"/>
    <w:rsid w:val="00913562"/>
    <w:rsid w:val="00915333"/>
    <w:rsid w:val="0091586E"/>
    <w:rsid w:val="00915D73"/>
    <w:rsid w:val="00916077"/>
    <w:rsid w:val="009170A2"/>
    <w:rsid w:val="009208A6"/>
    <w:rsid w:val="00924514"/>
    <w:rsid w:val="00927316"/>
    <w:rsid w:val="0093276D"/>
    <w:rsid w:val="00933D12"/>
    <w:rsid w:val="00937065"/>
    <w:rsid w:val="00940285"/>
    <w:rsid w:val="009415B0"/>
    <w:rsid w:val="00941791"/>
    <w:rsid w:val="00947E7E"/>
    <w:rsid w:val="0095139A"/>
    <w:rsid w:val="009526A3"/>
    <w:rsid w:val="0095326E"/>
    <w:rsid w:val="00953E16"/>
    <w:rsid w:val="009542AC"/>
    <w:rsid w:val="009546CE"/>
    <w:rsid w:val="00955D53"/>
    <w:rsid w:val="00956E40"/>
    <w:rsid w:val="00961BB2"/>
    <w:rsid w:val="00962108"/>
    <w:rsid w:val="009638D6"/>
    <w:rsid w:val="0097125D"/>
    <w:rsid w:val="00972F5D"/>
    <w:rsid w:val="00973DE4"/>
    <w:rsid w:val="0097408E"/>
    <w:rsid w:val="00974BB2"/>
    <w:rsid w:val="00974FA7"/>
    <w:rsid w:val="00975653"/>
    <w:rsid w:val="009756E5"/>
    <w:rsid w:val="00977664"/>
    <w:rsid w:val="00977A8C"/>
    <w:rsid w:val="00980012"/>
    <w:rsid w:val="00980162"/>
    <w:rsid w:val="00983910"/>
    <w:rsid w:val="00986934"/>
    <w:rsid w:val="009909B1"/>
    <w:rsid w:val="009932AC"/>
    <w:rsid w:val="00994351"/>
    <w:rsid w:val="00996A8F"/>
    <w:rsid w:val="0099797E"/>
    <w:rsid w:val="009A1DBF"/>
    <w:rsid w:val="009A274F"/>
    <w:rsid w:val="009A3021"/>
    <w:rsid w:val="009A68E6"/>
    <w:rsid w:val="009A7598"/>
    <w:rsid w:val="009B180A"/>
    <w:rsid w:val="009B1DF8"/>
    <w:rsid w:val="009B3D20"/>
    <w:rsid w:val="009B5418"/>
    <w:rsid w:val="009B6536"/>
    <w:rsid w:val="009C0727"/>
    <w:rsid w:val="009C492F"/>
    <w:rsid w:val="009C5FD2"/>
    <w:rsid w:val="009C652E"/>
    <w:rsid w:val="009D2FF2"/>
    <w:rsid w:val="009D3226"/>
    <w:rsid w:val="009D3385"/>
    <w:rsid w:val="009D628E"/>
    <w:rsid w:val="009D793C"/>
    <w:rsid w:val="009E16A9"/>
    <w:rsid w:val="009E1ECD"/>
    <w:rsid w:val="009E375F"/>
    <w:rsid w:val="009E39D4"/>
    <w:rsid w:val="009E5401"/>
    <w:rsid w:val="009E69DC"/>
    <w:rsid w:val="00A00DE6"/>
    <w:rsid w:val="00A01654"/>
    <w:rsid w:val="00A02905"/>
    <w:rsid w:val="00A06721"/>
    <w:rsid w:val="00A07418"/>
    <w:rsid w:val="00A0758F"/>
    <w:rsid w:val="00A11696"/>
    <w:rsid w:val="00A11E88"/>
    <w:rsid w:val="00A12DCD"/>
    <w:rsid w:val="00A1570A"/>
    <w:rsid w:val="00A177F5"/>
    <w:rsid w:val="00A206AF"/>
    <w:rsid w:val="00A211B4"/>
    <w:rsid w:val="00A212B5"/>
    <w:rsid w:val="00A2275E"/>
    <w:rsid w:val="00A33DDF"/>
    <w:rsid w:val="00A34547"/>
    <w:rsid w:val="00A352BF"/>
    <w:rsid w:val="00A376B7"/>
    <w:rsid w:val="00A413B1"/>
    <w:rsid w:val="00A41BF5"/>
    <w:rsid w:val="00A433C7"/>
    <w:rsid w:val="00A44778"/>
    <w:rsid w:val="00A45305"/>
    <w:rsid w:val="00A469E7"/>
    <w:rsid w:val="00A46D0E"/>
    <w:rsid w:val="00A52462"/>
    <w:rsid w:val="00A52BAF"/>
    <w:rsid w:val="00A56345"/>
    <w:rsid w:val="00A604A4"/>
    <w:rsid w:val="00A61B7D"/>
    <w:rsid w:val="00A6605B"/>
    <w:rsid w:val="00A66ADC"/>
    <w:rsid w:val="00A6748B"/>
    <w:rsid w:val="00A7147D"/>
    <w:rsid w:val="00A72CD8"/>
    <w:rsid w:val="00A75D7C"/>
    <w:rsid w:val="00A81B15"/>
    <w:rsid w:val="00A8293E"/>
    <w:rsid w:val="00A837FF"/>
    <w:rsid w:val="00A84DC8"/>
    <w:rsid w:val="00A85300"/>
    <w:rsid w:val="00A85DBC"/>
    <w:rsid w:val="00A87D2A"/>
    <w:rsid w:val="00A87FEB"/>
    <w:rsid w:val="00A9061E"/>
    <w:rsid w:val="00A90C2B"/>
    <w:rsid w:val="00A93F9F"/>
    <w:rsid w:val="00A9420E"/>
    <w:rsid w:val="00A97648"/>
    <w:rsid w:val="00AA1CFD"/>
    <w:rsid w:val="00AA2239"/>
    <w:rsid w:val="00AA33D2"/>
    <w:rsid w:val="00AB0C57"/>
    <w:rsid w:val="00AB0DE7"/>
    <w:rsid w:val="00AB1195"/>
    <w:rsid w:val="00AB4182"/>
    <w:rsid w:val="00AC27DB"/>
    <w:rsid w:val="00AC6D6B"/>
    <w:rsid w:val="00AD242C"/>
    <w:rsid w:val="00AD291E"/>
    <w:rsid w:val="00AD4229"/>
    <w:rsid w:val="00AD71BE"/>
    <w:rsid w:val="00AD7736"/>
    <w:rsid w:val="00AE10CE"/>
    <w:rsid w:val="00AE2F6B"/>
    <w:rsid w:val="00AE70D4"/>
    <w:rsid w:val="00AE7868"/>
    <w:rsid w:val="00AF0407"/>
    <w:rsid w:val="00AF4D8B"/>
    <w:rsid w:val="00B067CA"/>
    <w:rsid w:val="00B0786C"/>
    <w:rsid w:val="00B12B26"/>
    <w:rsid w:val="00B163F8"/>
    <w:rsid w:val="00B210DA"/>
    <w:rsid w:val="00B2472D"/>
    <w:rsid w:val="00B24CA0"/>
    <w:rsid w:val="00B2549F"/>
    <w:rsid w:val="00B33C25"/>
    <w:rsid w:val="00B4108D"/>
    <w:rsid w:val="00B44C44"/>
    <w:rsid w:val="00B57265"/>
    <w:rsid w:val="00B633AE"/>
    <w:rsid w:val="00B665D2"/>
    <w:rsid w:val="00B6737C"/>
    <w:rsid w:val="00B7214D"/>
    <w:rsid w:val="00B74372"/>
    <w:rsid w:val="00B75525"/>
    <w:rsid w:val="00B80283"/>
    <w:rsid w:val="00B8095F"/>
    <w:rsid w:val="00B80B0C"/>
    <w:rsid w:val="00B80B11"/>
    <w:rsid w:val="00B813E0"/>
    <w:rsid w:val="00B831AE"/>
    <w:rsid w:val="00B8446C"/>
    <w:rsid w:val="00B865CB"/>
    <w:rsid w:val="00B86EA6"/>
    <w:rsid w:val="00B87725"/>
    <w:rsid w:val="00B97FF6"/>
    <w:rsid w:val="00BA259A"/>
    <w:rsid w:val="00BA259C"/>
    <w:rsid w:val="00BA29D3"/>
    <w:rsid w:val="00BA307F"/>
    <w:rsid w:val="00BA5280"/>
    <w:rsid w:val="00BB14F1"/>
    <w:rsid w:val="00BB1F61"/>
    <w:rsid w:val="00BB3445"/>
    <w:rsid w:val="00BB572E"/>
    <w:rsid w:val="00BB7247"/>
    <w:rsid w:val="00BB74FD"/>
    <w:rsid w:val="00BC1B3B"/>
    <w:rsid w:val="00BC5982"/>
    <w:rsid w:val="00BC60BF"/>
    <w:rsid w:val="00BD28BF"/>
    <w:rsid w:val="00BD6404"/>
    <w:rsid w:val="00BE0A0D"/>
    <w:rsid w:val="00BE2DE9"/>
    <w:rsid w:val="00BE33AE"/>
    <w:rsid w:val="00BF046F"/>
    <w:rsid w:val="00C01D50"/>
    <w:rsid w:val="00C035B2"/>
    <w:rsid w:val="00C04110"/>
    <w:rsid w:val="00C056DC"/>
    <w:rsid w:val="00C1235D"/>
    <w:rsid w:val="00C1329B"/>
    <w:rsid w:val="00C2070C"/>
    <w:rsid w:val="00C234CC"/>
    <w:rsid w:val="00C24C05"/>
    <w:rsid w:val="00C24D2F"/>
    <w:rsid w:val="00C26222"/>
    <w:rsid w:val="00C31283"/>
    <w:rsid w:val="00C33C48"/>
    <w:rsid w:val="00C340E5"/>
    <w:rsid w:val="00C35AA7"/>
    <w:rsid w:val="00C37C95"/>
    <w:rsid w:val="00C436F3"/>
    <w:rsid w:val="00C43BA1"/>
    <w:rsid w:val="00C43DAB"/>
    <w:rsid w:val="00C469F3"/>
    <w:rsid w:val="00C46A3B"/>
    <w:rsid w:val="00C4711F"/>
    <w:rsid w:val="00C47F08"/>
    <w:rsid w:val="00C514A6"/>
    <w:rsid w:val="00C5739F"/>
    <w:rsid w:val="00C57CF0"/>
    <w:rsid w:val="00C62563"/>
    <w:rsid w:val="00C630D5"/>
    <w:rsid w:val="00C649BD"/>
    <w:rsid w:val="00C65891"/>
    <w:rsid w:val="00C66AC9"/>
    <w:rsid w:val="00C724D3"/>
    <w:rsid w:val="00C77DD9"/>
    <w:rsid w:val="00C83BE6"/>
    <w:rsid w:val="00C85354"/>
    <w:rsid w:val="00C85782"/>
    <w:rsid w:val="00C86ABA"/>
    <w:rsid w:val="00C9103D"/>
    <w:rsid w:val="00C918EB"/>
    <w:rsid w:val="00C92632"/>
    <w:rsid w:val="00C943F3"/>
    <w:rsid w:val="00CA08C6"/>
    <w:rsid w:val="00CA0A77"/>
    <w:rsid w:val="00CA2729"/>
    <w:rsid w:val="00CA2A5B"/>
    <w:rsid w:val="00CA3057"/>
    <w:rsid w:val="00CA45F8"/>
    <w:rsid w:val="00CA4642"/>
    <w:rsid w:val="00CA694F"/>
    <w:rsid w:val="00CB0305"/>
    <w:rsid w:val="00CB33C7"/>
    <w:rsid w:val="00CB6DA7"/>
    <w:rsid w:val="00CB7E4C"/>
    <w:rsid w:val="00CC25B4"/>
    <w:rsid w:val="00CC38C2"/>
    <w:rsid w:val="00CC48B6"/>
    <w:rsid w:val="00CC4EAF"/>
    <w:rsid w:val="00CC5F88"/>
    <w:rsid w:val="00CC69C8"/>
    <w:rsid w:val="00CC77A1"/>
    <w:rsid w:val="00CC77A2"/>
    <w:rsid w:val="00CD307E"/>
    <w:rsid w:val="00CD6A1B"/>
    <w:rsid w:val="00CD6C94"/>
    <w:rsid w:val="00CE0254"/>
    <w:rsid w:val="00CE06F9"/>
    <w:rsid w:val="00CE0A7F"/>
    <w:rsid w:val="00CE1718"/>
    <w:rsid w:val="00CE176D"/>
    <w:rsid w:val="00CE45BA"/>
    <w:rsid w:val="00CE6AB7"/>
    <w:rsid w:val="00CF0340"/>
    <w:rsid w:val="00CF116F"/>
    <w:rsid w:val="00CF4156"/>
    <w:rsid w:val="00CF6744"/>
    <w:rsid w:val="00CF7DF2"/>
    <w:rsid w:val="00D03D00"/>
    <w:rsid w:val="00D04979"/>
    <w:rsid w:val="00D05C30"/>
    <w:rsid w:val="00D11359"/>
    <w:rsid w:val="00D14383"/>
    <w:rsid w:val="00D25272"/>
    <w:rsid w:val="00D3188C"/>
    <w:rsid w:val="00D31B32"/>
    <w:rsid w:val="00D35F9B"/>
    <w:rsid w:val="00D36B69"/>
    <w:rsid w:val="00D408DD"/>
    <w:rsid w:val="00D44CFB"/>
    <w:rsid w:val="00D45D72"/>
    <w:rsid w:val="00D46493"/>
    <w:rsid w:val="00D46917"/>
    <w:rsid w:val="00D520E4"/>
    <w:rsid w:val="00D53A38"/>
    <w:rsid w:val="00D575DD"/>
    <w:rsid w:val="00D57DFA"/>
    <w:rsid w:val="00D67FCF"/>
    <w:rsid w:val="00D709CE"/>
    <w:rsid w:val="00D71F73"/>
    <w:rsid w:val="00D72BED"/>
    <w:rsid w:val="00D80786"/>
    <w:rsid w:val="00D81CAB"/>
    <w:rsid w:val="00D84160"/>
    <w:rsid w:val="00D8576F"/>
    <w:rsid w:val="00D8677F"/>
    <w:rsid w:val="00D903CB"/>
    <w:rsid w:val="00D97F0C"/>
    <w:rsid w:val="00DA3A86"/>
    <w:rsid w:val="00DA64DE"/>
    <w:rsid w:val="00DB3002"/>
    <w:rsid w:val="00DC2500"/>
    <w:rsid w:val="00DC77DC"/>
    <w:rsid w:val="00DD0453"/>
    <w:rsid w:val="00DD0C2C"/>
    <w:rsid w:val="00DD0C9F"/>
    <w:rsid w:val="00DD19DE"/>
    <w:rsid w:val="00DD28BC"/>
    <w:rsid w:val="00DD2ADF"/>
    <w:rsid w:val="00DD2C5F"/>
    <w:rsid w:val="00DD4385"/>
    <w:rsid w:val="00DD5F7E"/>
    <w:rsid w:val="00DD6DA7"/>
    <w:rsid w:val="00DE0400"/>
    <w:rsid w:val="00DE05D5"/>
    <w:rsid w:val="00DE31F0"/>
    <w:rsid w:val="00DE3D1C"/>
    <w:rsid w:val="00DE4358"/>
    <w:rsid w:val="00DE78FA"/>
    <w:rsid w:val="00DE7AF8"/>
    <w:rsid w:val="00DF36EA"/>
    <w:rsid w:val="00DF58FD"/>
    <w:rsid w:val="00E0227D"/>
    <w:rsid w:val="00E030CE"/>
    <w:rsid w:val="00E0460D"/>
    <w:rsid w:val="00E04B84"/>
    <w:rsid w:val="00E06466"/>
    <w:rsid w:val="00E06FDA"/>
    <w:rsid w:val="00E12A94"/>
    <w:rsid w:val="00E1535D"/>
    <w:rsid w:val="00E160A5"/>
    <w:rsid w:val="00E1713D"/>
    <w:rsid w:val="00E20722"/>
    <w:rsid w:val="00E20A43"/>
    <w:rsid w:val="00E20C21"/>
    <w:rsid w:val="00E23898"/>
    <w:rsid w:val="00E24673"/>
    <w:rsid w:val="00E27B5D"/>
    <w:rsid w:val="00E3120C"/>
    <w:rsid w:val="00E319F1"/>
    <w:rsid w:val="00E33CD2"/>
    <w:rsid w:val="00E36B37"/>
    <w:rsid w:val="00E40E90"/>
    <w:rsid w:val="00E4468E"/>
    <w:rsid w:val="00E44EC9"/>
    <w:rsid w:val="00E45C7E"/>
    <w:rsid w:val="00E468FB"/>
    <w:rsid w:val="00E4768D"/>
    <w:rsid w:val="00E50C87"/>
    <w:rsid w:val="00E531EB"/>
    <w:rsid w:val="00E54874"/>
    <w:rsid w:val="00E54B6F"/>
    <w:rsid w:val="00E55ACA"/>
    <w:rsid w:val="00E562C8"/>
    <w:rsid w:val="00E57AE6"/>
    <w:rsid w:val="00E57B74"/>
    <w:rsid w:val="00E65BC6"/>
    <w:rsid w:val="00E661FF"/>
    <w:rsid w:val="00E705E5"/>
    <w:rsid w:val="00E726EB"/>
    <w:rsid w:val="00E74342"/>
    <w:rsid w:val="00E80B52"/>
    <w:rsid w:val="00E824C3"/>
    <w:rsid w:val="00E840B3"/>
    <w:rsid w:val="00E84D10"/>
    <w:rsid w:val="00E8629F"/>
    <w:rsid w:val="00E91008"/>
    <w:rsid w:val="00E919A2"/>
    <w:rsid w:val="00E932D9"/>
    <w:rsid w:val="00E9374E"/>
    <w:rsid w:val="00E94F54"/>
    <w:rsid w:val="00E9528C"/>
    <w:rsid w:val="00E97AD5"/>
    <w:rsid w:val="00EA1111"/>
    <w:rsid w:val="00EA385A"/>
    <w:rsid w:val="00EA3B4F"/>
    <w:rsid w:val="00EA3C24"/>
    <w:rsid w:val="00EA3F58"/>
    <w:rsid w:val="00EA658E"/>
    <w:rsid w:val="00EA73DF"/>
    <w:rsid w:val="00EB1753"/>
    <w:rsid w:val="00EB1E8E"/>
    <w:rsid w:val="00EB61AE"/>
    <w:rsid w:val="00EC2D5E"/>
    <w:rsid w:val="00EC322D"/>
    <w:rsid w:val="00ED14B7"/>
    <w:rsid w:val="00ED1B2A"/>
    <w:rsid w:val="00ED383A"/>
    <w:rsid w:val="00ED60D6"/>
    <w:rsid w:val="00EE606D"/>
    <w:rsid w:val="00EF1EC5"/>
    <w:rsid w:val="00EF3C57"/>
    <w:rsid w:val="00EF4C88"/>
    <w:rsid w:val="00EF55EB"/>
    <w:rsid w:val="00EF6776"/>
    <w:rsid w:val="00EF7655"/>
    <w:rsid w:val="00F00DCC"/>
    <w:rsid w:val="00F0156F"/>
    <w:rsid w:val="00F05AC8"/>
    <w:rsid w:val="00F07167"/>
    <w:rsid w:val="00F072D8"/>
    <w:rsid w:val="00F07CE0"/>
    <w:rsid w:val="00F07E67"/>
    <w:rsid w:val="00F13D05"/>
    <w:rsid w:val="00F1679D"/>
    <w:rsid w:val="00F1682C"/>
    <w:rsid w:val="00F20B91"/>
    <w:rsid w:val="00F22982"/>
    <w:rsid w:val="00F24B8B"/>
    <w:rsid w:val="00F308FF"/>
    <w:rsid w:val="00F30D2E"/>
    <w:rsid w:val="00F35516"/>
    <w:rsid w:val="00F35790"/>
    <w:rsid w:val="00F4136D"/>
    <w:rsid w:val="00F4157B"/>
    <w:rsid w:val="00F4212E"/>
    <w:rsid w:val="00F42C20"/>
    <w:rsid w:val="00F43E34"/>
    <w:rsid w:val="00F43ED2"/>
    <w:rsid w:val="00F44057"/>
    <w:rsid w:val="00F52DEC"/>
    <w:rsid w:val="00F53053"/>
    <w:rsid w:val="00F53FE2"/>
    <w:rsid w:val="00F575FF"/>
    <w:rsid w:val="00F618EF"/>
    <w:rsid w:val="00F62389"/>
    <w:rsid w:val="00F65582"/>
    <w:rsid w:val="00F66E75"/>
    <w:rsid w:val="00F747CA"/>
    <w:rsid w:val="00F749DD"/>
    <w:rsid w:val="00F75CD9"/>
    <w:rsid w:val="00F77EB0"/>
    <w:rsid w:val="00F80FCE"/>
    <w:rsid w:val="00F822F7"/>
    <w:rsid w:val="00F856C2"/>
    <w:rsid w:val="00F87CDD"/>
    <w:rsid w:val="00F91ADC"/>
    <w:rsid w:val="00F9320F"/>
    <w:rsid w:val="00F933F0"/>
    <w:rsid w:val="00F937A3"/>
    <w:rsid w:val="00F94715"/>
    <w:rsid w:val="00F96A3D"/>
    <w:rsid w:val="00FA2450"/>
    <w:rsid w:val="00FA4718"/>
    <w:rsid w:val="00FA5848"/>
    <w:rsid w:val="00FA7F3D"/>
    <w:rsid w:val="00FB17DA"/>
    <w:rsid w:val="00FB38D8"/>
    <w:rsid w:val="00FB743B"/>
    <w:rsid w:val="00FC051F"/>
    <w:rsid w:val="00FC06FF"/>
    <w:rsid w:val="00FC69B4"/>
    <w:rsid w:val="00FD0694"/>
    <w:rsid w:val="00FD2491"/>
    <w:rsid w:val="00FD25BE"/>
    <w:rsid w:val="00FD2E70"/>
    <w:rsid w:val="00FD4103"/>
    <w:rsid w:val="00FD4810"/>
    <w:rsid w:val="00FD5F5B"/>
    <w:rsid w:val="00FD601E"/>
    <w:rsid w:val="00FD7AA7"/>
    <w:rsid w:val="00FE6441"/>
    <w:rsid w:val="00FF1FCB"/>
    <w:rsid w:val="00FF2F60"/>
    <w:rsid w:val="00FF3A83"/>
    <w:rsid w:val="00FF4C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5435E77-EFE9-43D4-B005-737A62071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28233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11951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486">
      <w:bodyDiv w:val="1"/>
      <w:marLeft w:val="0"/>
      <w:marRight w:val="0"/>
      <w:marTop w:val="0"/>
      <w:marBottom w:val="0"/>
      <w:divBdr>
        <w:top w:val="none" w:sz="0" w:space="0" w:color="auto"/>
        <w:left w:val="none" w:sz="0" w:space="0" w:color="auto"/>
        <w:bottom w:val="none" w:sz="0" w:space="0" w:color="auto"/>
        <w:right w:val="none" w:sz="0" w:space="0" w:color="auto"/>
      </w:divBdr>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20568026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20414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2023465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8990982">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15645936">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39455616">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550346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236912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33133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51410563">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52634453">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15751636">
      <w:bodyDiv w:val="1"/>
      <w:marLeft w:val="0"/>
      <w:marRight w:val="0"/>
      <w:marTop w:val="0"/>
      <w:marBottom w:val="0"/>
      <w:divBdr>
        <w:top w:val="none" w:sz="0" w:space="0" w:color="auto"/>
        <w:left w:val="none" w:sz="0" w:space="0" w:color="auto"/>
        <w:bottom w:val="none" w:sz="0" w:space="0" w:color="auto"/>
        <w:right w:val="none" w:sz="0" w:space="0" w:color="auto"/>
      </w:divBdr>
    </w:div>
    <w:div w:id="111590349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71428247">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558250016">
          <w:marLeft w:val="360"/>
          <w:marRight w:val="0"/>
          <w:marTop w:val="200"/>
          <w:marBottom w:val="0"/>
          <w:divBdr>
            <w:top w:val="none" w:sz="0" w:space="0" w:color="auto"/>
            <w:left w:val="none" w:sz="0" w:space="0" w:color="auto"/>
            <w:bottom w:val="none" w:sz="0" w:space="0" w:color="auto"/>
            <w:right w:val="none" w:sz="0" w:space="0" w:color="auto"/>
          </w:divBdr>
        </w:div>
        <w:div w:id="383993982">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563251025">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593977642">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08787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1964075452">
      <w:bodyDiv w:val="1"/>
      <w:marLeft w:val="0"/>
      <w:marRight w:val="0"/>
      <w:marTop w:val="0"/>
      <w:marBottom w:val="0"/>
      <w:divBdr>
        <w:top w:val="none" w:sz="0" w:space="0" w:color="auto"/>
        <w:left w:val="none" w:sz="0" w:space="0" w:color="auto"/>
        <w:bottom w:val="none" w:sz="0" w:space="0" w:color="auto"/>
        <w:right w:val="none" w:sz="0" w:space="0" w:color="auto"/>
      </w:divBdr>
    </w:div>
    <w:div w:id="19917835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7659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8_e/Docs/R4-2100420.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8_e/Docs/R4-2100284.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_e/Docs/R4-2101874.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3gpp.org/ftp/TSG_RAN/WG4_Radio/TSGR4_98_e/Docs/R4-2101873.zip" TargetMode="External"/><Relationship Id="rId4" Type="http://schemas.openxmlformats.org/officeDocument/2006/relationships/styles" Target="styles.xml"/><Relationship Id="rId9" Type="http://schemas.openxmlformats.org/officeDocument/2006/relationships/hyperlink" Target="https://www.3gpp.org/ftp/TSG_RAN/WG4_Radio/TSGR4_98_e/Docs/R4-2100785.zip" TargetMode="External"/><Relationship Id="rId14" Type="http://schemas.openxmlformats.org/officeDocument/2006/relationships/hyperlink" Target="https://www.3gpp.org/ftp/TSG_RAN/WG4_Radio/TSGR4_98_e/Docs/R4-21019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4D394-D1DB-4638-9A88-44562D9A7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13</Pages>
  <Words>3340</Words>
  <Characters>19040</Characters>
  <Application>Microsoft Office Word</Application>
  <DocSecurity>0</DocSecurity>
  <Lines>158</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22336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Liuye (Leo)</dc:creator>
  <cp:lastModifiedBy>Huawei</cp:lastModifiedBy>
  <cp:revision>14</cp:revision>
  <cp:lastPrinted>2019-04-25T01:09:00Z</cp:lastPrinted>
  <dcterms:created xsi:type="dcterms:W3CDTF">2021-01-28T11:22:00Z</dcterms:created>
  <dcterms:modified xsi:type="dcterms:W3CDTF">2021-01-28T17:21:00Z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(3)GW7oYKXGH6ZwtJwwH/FrPjZbUCcmRlh/O7rz0za/pPoGDv2rUupwkVRdt3weXibPrvQN4NCD
W5uizCdtuCMs3cW+eMN7CP6dR9/2fPqFbw1W96++K6qmIjqE03s/5xr7QTLZymoXZiJ4DYvE
GiCyo5WlZ9TzwQbMy5tyioR4t1N3qx/kSB/JGO5DGKytyQzmTEf9DAumKf8ebGcYltJG3v8A
YjovwRWKjhwKIqA/jz</vt:lpwstr>
  </property>
  <property fmtid="{D5CDD505-2E9C-101B-9397-08002B2CF9AE}" pid="14" name="_2015_ms_pID_7253431">
    <vt:lpwstr>Vn5/lZmBGN+9eKViW60NrLsJlApZxDsX3sg/1zZ4uyLzaGM0VO8Y5W
bc6tmUxO8urdipj9jAKSxa8hcERIyDE1g75DmVipwzqjSfkGcFAbNWazvYZbrXYh0+v6KW3e
1AuSWZeYBtWztwO4TbC+N5gMK12x/RarDGc1TpAwuiJZSn0oF1zyneTjLOWhJOHkGva01eqM
dFcuEaVbIpWD5qJC25/mrA43IEG4As6ziEo4</vt:lpwstr>
  </property>
  <property fmtid="{D5CDD505-2E9C-101B-9397-08002B2CF9AE}" pid="15" name="_2015_ms_pID_7253432">
    <vt:lpwstr>OFnD2+nn/fGnpgDR6c/jpmU=</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Sensitivity">
    <vt:lpwstr>C2 General</vt:lpwstr>
  </property>
  <property fmtid="{D5CDD505-2E9C-101B-9397-08002B2CF9AE}" pid="24" name="CWMc2eda3beb93f42fab24bc4210c4095a8">
    <vt:lpwstr>CWMKcy6zqRtccXRDNqkn7acKOxmItIBSgNUMFSWoQoo8CaDf7AmxUP5zEU7RQCw3Frj8wbFol1tMxM1bKfK7xkmMQ==</vt:lpwstr>
  </property>
</Properties>
</file>